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067"/>
        <w:gridCol w:w="6248"/>
        <w:tblGridChange w:id="0">
          <w:tblGrid>
            <w:gridCol w:w="844"/>
            <w:gridCol w:w="109"/>
            <w:gridCol w:w="2368"/>
            <w:gridCol w:w="152"/>
            <w:gridCol w:w="670"/>
            <w:gridCol w:w="207"/>
            <w:gridCol w:w="2436"/>
            <w:gridCol w:w="1026"/>
            <w:gridCol w:w="438"/>
            <w:gridCol w:w="213"/>
            <w:gridCol w:w="1048"/>
            <w:gridCol w:w="19"/>
            <w:gridCol w:w="1105"/>
            <w:gridCol w:w="4249"/>
            <w:gridCol w:w="894"/>
          </w:tblGrid>
        </w:tblGridChange>
      </w:tblGrid>
      <w:tr w:rsidR="002979DE" w:rsidRPr="000472D1" w14:paraId="474D82EA" w14:textId="77777777" w:rsidTr="00253F7E">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8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8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18478A36"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del w:id="1" w:author="Lionel" w:date="2022-03-13T15:07:00Z">
              <w:r w:rsidR="00D6013C" w:rsidDel="0055349A">
                <w:rPr>
                  <w:rFonts w:ascii="Arial" w:hAnsi="Arial" w:cs="Arial"/>
                  <w:b/>
                  <w:color w:val="0000FF"/>
                  <w:highlight w:val="yellow"/>
                  <w:lang w:val="en-US"/>
                </w:rPr>
                <w:delText>22</w:delText>
              </w:r>
              <w:r w:rsidR="00593023" w:rsidRPr="00593023" w:rsidDel="0055349A">
                <w:rPr>
                  <w:rFonts w:ascii="Arial" w:hAnsi="Arial" w:cs="Arial"/>
                  <w:b/>
                  <w:color w:val="0000FF"/>
                  <w:highlight w:val="yellow"/>
                  <w:lang w:val="en-US"/>
                </w:rPr>
                <w:delText xml:space="preserve">h00 </w:delText>
              </w:r>
            </w:del>
            <w:ins w:id="2" w:author="Lionel" w:date="2022-03-13T15:07:00Z">
              <w:r w:rsidR="0055349A">
                <w:rPr>
                  <w:rFonts w:ascii="Arial" w:hAnsi="Arial" w:cs="Arial"/>
                  <w:b/>
                  <w:color w:val="0000FF"/>
                  <w:highlight w:val="yellow"/>
                  <w:lang w:val="en-US"/>
                </w:rPr>
                <w:t>2</w:t>
              </w:r>
              <w:r w:rsidR="0055349A">
                <w:rPr>
                  <w:rFonts w:ascii="Arial" w:hAnsi="Arial" w:cs="Arial"/>
                  <w:b/>
                  <w:color w:val="0000FF"/>
                  <w:highlight w:val="yellow"/>
                  <w:lang w:val="en-US"/>
                </w:rPr>
                <w:t>3</w:t>
              </w:r>
              <w:r w:rsidR="0055349A" w:rsidRPr="00593023">
                <w:rPr>
                  <w:rFonts w:ascii="Arial" w:hAnsi="Arial" w:cs="Arial"/>
                  <w:b/>
                  <w:color w:val="0000FF"/>
                  <w:highlight w:val="yellow"/>
                  <w:lang w:val="en-US"/>
                </w:rPr>
                <w:t xml:space="preserve">h00 </w:t>
              </w:r>
            </w:ins>
            <w:r w:rsidR="00593023" w:rsidRPr="00593023">
              <w:rPr>
                <w:rFonts w:ascii="Arial" w:hAnsi="Arial" w:cs="Arial"/>
                <w:b/>
                <w:color w:val="0000FF"/>
                <w:highlight w:val="yellow"/>
                <w:lang w:val="en-US"/>
              </w:rPr>
              <w:t>UTC</w:t>
            </w:r>
          </w:p>
        </w:tc>
      </w:tr>
      <w:tr w:rsidR="002979DE" w:rsidRPr="000472D1" w14:paraId="5F67EF8C" w14:textId="77777777" w:rsidTr="00253F7E">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253F7E">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8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253F7E">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387"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253F7E">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387"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3"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705822" w14:textId="721C3FFB" w:rsidR="002D1564" w:rsidRPr="004D3097" w:rsidRDefault="008C2C0E"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C9908EB" w14:textId="6CB7726F" w:rsidR="002D1564" w:rsidRPr="00C42999" w:rsidRDefault="00342297" w:rsidP="002D1564">
            <w:pPr>
              <w:overflowPunct/>
              <w:spacing w:after="0"/>
              <w:textAlignment w:val="auto"/>
              <w:rPr>
                <w:rFonts w:ascii="Arial" w:eastAsia="MS Mincho" w:hAnsi="Arial" w:cs="Arial"/>
                <w:i/>
                <w:iCs/>
                <w:lang w:val="en-US" w:eastAsia="de-DE"/>
              </w:rPr>
            </w:pPr>
            <w:r w:rsidRPr="00C42999">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lastRenderedPageBreak/>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3"/>
      <w:tr w:rsidR="007D37D8" w:rsidRPr="00C22AF9" w14:paraId="23D926B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8C2C0E"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0B88DD" w14:textId="4ACC545F" w:rsidR="00342297" w:rsidRPr="00997251" w:rsidRDefault="008C2C0E"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37F76A" w14:textId="14783814" w:rsidR="00342297" w:rsidRPr="00107C20" w:rsidRDefault="00342297" w:rsidP="00342297">
            <w:pPr>
              <w:overflowPunct/>
              <w:spacing w:after="0"/>
              <w:textAlignment w:val="auto"/>
              <w:rPr>
                <w:rFonts w:ascii="Arial" w:eastAsia="MS Mincho" w:hAnsi="Arial" w:cs="Arial"/>
                <w:lang w:val="en-US" w:eastAsia="de-DE"/>
              </w:rPr>
            </w:pPr>
            <w:r w:rsidRPr="00D9123C">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6D0CF64" w14:textId="40994759" w:rsidR="00342297" w:rsidRPr="00997251" w:rsidRDefault="008C2C0E"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E8B05CB" w14:textId="630C1395" w:rsidR="00342297" w:rsidRPr="00107C20" w:rsidRDefault="00342297" w:rsidP="00342297">
            <w:pPr>
              <w:overflowPunct/>
              <w:spacing w:after="0"/>
              <w:textAlignment w:val="auto"/>
              <w:rPr>
                <w:rFonts w:ascii="Arial" w:eastAsia="MS Mincho" w:hAnsi="Arial" w:cs="Arial"/>
                <w:lang w:val="en-US" w:eastAsia="de-DE"/>
              </w:rPr>
            </w:pPr>
            <w:r w:rsidRPr="00D9123C">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213F581" w14:textId="6417F989" w:rsidR="00342297" w:rsidRPr="00CF29C3" w:rsidRDefault="008C2C0E"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BCD177" w14:textId="7700958B" w:rsidR="00342297" w:rsidRPr="00CF29C3" w:rsidRDefault="00342297" w:rsidP="00342297">
            <w:pPr>
              <w:overflowPunct/>
              <w:spacing w:after="0"/>
              <w:textAlignment w:val="auto"/>
              <w:rPr>
                <w:rFonts w:ascii="Arial" w:eastAsia="MS Mincho" w:hAnsi="Arial" w:cs="Arial"/>
                <w:lang w:val="en-US" w:eastAsia="de-DE"/>
              </w:rPr>
            </w:pPr>
            <w:r w:rsidRPr="00D9123C">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253F7E">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 w:author="Lionel" w:date="2022-03-13T15:0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 w:author="Lionel" w:date="2022-03-13T15:07:00Z">
            <w:trPr>
              <w:gridAfter w:val="0"/>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6" w:author="Lionel" w:date="2022-03-13T15:07:00Z">
              <w:tcPr>
                <w:tcW w:w="953" w:type="dxa"/>
                <w:gridSpan w:val="2"/>
                <w:tcBorders>
                  <w:top w:val="single" w:sz="4" w:space="0" w:color="auto"/>
                  <w:left w:val="single" w:sz="18" w:space="0" w:color="auto"/>
                  <w:bottom w:val="nil"/>
                  <w:right w:val="single" w:sz="4" w:space="0" w:color="auto"/>
                </w:tcBorders>
                <w:shd w:val="clear" w:color="000000" w:fill="FFFFFF"/>
              </w:tcPr>
            </w:tcPrChange>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7" w:author="Lionel" w:date="2022-03-13T15:07:00Z">
              <w:tcPr>
                <w:tcW w:w="2520" w:type="dxa"/>
                <w:gridSpan w:val="2"/>
                <w:tcBorders>
                  <w:top w:val="single" w:sz="4" w:space="0" w:color="auto"/>
                  <w:left w:val="single" w:sz="4" w:space="0" w:color="auto"/>
                  <w:bottom w:val="nil"/>
                  <w:right w:val="single" w:sz="4" w:space="0" w:color="auto"/>
                </w:tcBorders>
                <w:shd w:val="clear" w:color="000000" w:fill="FFFFFF"/>
              </w:tcPr>
            </w:tcPrChange>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8" w:author="Lionel" w:date="2022-03-13T15:07:00Z">
              <w:tcPr>
                <w:tcW w:w="87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B08D503" w14:textId="3A43258E" w:rsidR="00342297" w:rsidRPr="00CF29C3" w:rsidRDefault="0055349A" w:rsidP="00342297">
            <w:pPr>
              <w:spacing w:after="0"/>
              <w:rPr>
                <w:rFonts w:ascii="Arial" w:hAnsi="Arial" w:cs="Arial"/>
                <w:sz w:val="14"/>
                <w:szCs w:val="14"/>
              </w:rPr>
            </w:pPr>
            <w:ins w:id="9" w:author="Lionel" w:date="2022-03-13T15:08:00Z">
              <w:r>
                <w:rPr>
                  <w:rFonts w:ascii="Arial" w:hAnsi="Arial" w:cs="Arial"/>
                  <w:sz w:val="14"/>
                  <w:szCs w:val="14"/>
                </w:rPr>
                <w:fldChar w:fldCharType="begin"/>
              </w:r>
              <w:r>
                <w:rPr>
                  <w:rFonts w:ascii="Arial" w:hAnsi="Arial" w:cs="Arial"/>
                  <w:sz w:val="14"/>
                  <w:szCs w:val="14"/>
                </w:rPr>
                <w:instrText xml:space="preserve"> HYPERLINK "https://www.3gpp.org/ftp/tsg_ct/TSG_CT/TSGC_95e/Docs/CP-220005.zip" </w:instrText>
              </w:r>
              <w:r>
                <w:rPr>
                  <w:rFonts w:ascii="Arial" w:hAnsi="Arial" w:cs="Arial"/>
                  <w:sz w:val="14"/>
                  <w:szCs w:val="14"/>
                </w:rPr>
              </w:r>
              <w:r>
                <w:rPr>
                  <w:rFonts w:ascii="Arial" w:hAnsi="Arial" w:cs="Arial"/>
                  <w:sz w:val="14"/>
                  <w:szCs w:val="14"/>
                </w:rPr>
                <w:fldChar w:fldCharType="separate"/>
              </w:r>
              <w:r w:rsidR="00342297" w:rsidRPr="0055349A">
                <w:rPr>
                  <w:rStyle w:val="Lienhypertexte"/>
                  <w:rFonts w:ascii="Arial" w:hAnsi="Arial" w:cs="Arial"/>
                  <w:sz w:val="14"/>
                  <w:szCs w:val="14"/>
                </w:rPr>
                <w:t>CP-220005</w:t>
              </w:r>
              <w:r>
                <w:rPr>
                  <w:rFonts w:ascii="Arial" w:hAnsi="Arial" w:cs="Arial"/>
                  <w:sz w:val="14"/>
                  <w:szCs w:val="14"/>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10" w:author="Lionel" w:date="2022-03-13T15:07:00Z">
              <w:tcPr>
                <w:tcW w:w="34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11" w:author="Lionel" w:date="2022-03-13T15:07:00Z">
              <w:tcPr>
                <w:tcW w:w="1699"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12" w:author="Lionel" w:date="2022-03-13T15:07:00Z">
              <w:tcPr>
                <w:tcW w:w="1124"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E941187" w14:textId="55E1ACF0"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13" w:author="Lionel" w:date="2022-03-13T15:07:00Z">
              <w:tcPr>
                <w:tcW w:w="4249" w:type="dxa"/>
                <w:tcBorders>
                  <w:top w:val="single" w:sz="4" w:space="0" w:color="auto"/>
                  <w:left w:val="single" w:sz="4" w:space="0" w:color="auto"/>
                  <w:bottom w:val="single" w:sz="4" w:space="0" w:color="auto"/>
                  <w:right w:val="single" w:sz="18" w:space="0" w:color="auto"/>
                </w:tcBorders>
                <w:shd w:val="clear" w:color="auto" w:fill="00FFFF"/>
              </w:tcPr>
            </w:tcPrChange>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5B848F7E" w14:textId="097C40E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006</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253F7E">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 w:author="Lionel" w:date="2022-03-13T15: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 w:author="Lionel" w:date="2022-03-13T15:16:00Z">
            <w:trPr>
              <w:gridAfter w:val="0"/>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16" w:author="Lionel" w:date="2022-03-13T15:16:00Z">
              <w:tcPr>
                <w:tcW w:w="953" w:type="dxa"/>
                <w:gridSpan w:val="2"/>
                <w:tcBorders>
                  <w:top w:val="single" w:sz="4" w:space="0" w:color="auto"/>
                  <w:left w:val="single" w:sz="18" w:space="0" w:color="auto"/>
                  <w:bottom w:val="nil"/>
                  <w:right w:val="single" w:sz="4" w:space="0" w:color="auto"/>
                </w:tcBorders>
                <w:shd w:val="clear" w:color="000000" w:fill="FFFFFF"/>
              </w:tcPr>
            </w:tcPrChange>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17" w:author="Lionel" w:date="2022-03-13T15:16:00Z">
              <w:tcPr>
                <w:tcW w:w="2520" w:type="dxa"/>
                <w:gridSpan w:val="2"/>
                <w:tcBorders>
                  <w:top w:val="single" w:sz="4" w:space="0" w:color="auto"/>
                  <w:left w:val="single" w:sz="4" w:space="0" w:color="auto"/>
                  <w:bottom w:val="nil"/>
                  <w:right w:val="single" w:sz="4" w:space="0" w:color="auto"/>
                </w:tcBorders>
                <w:shd w:val="clear" w:color="000000" w:fill="FFFFFF"/>
              </w:tcPr>
            </w:tcPrChange>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18" w:author="Lionel" w:date="2022-03-13T15:16:00Z">
              <w:tcPr>
                <w:tcW w:w="87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FE87A8D" w14:textId="1E924B5A" w:rsidR="00927594" w:rsidRPr="00927594" w:rsidRDefault="0055349A" w:rsidP="00927594">
            <w:pPr>
              <w:spacing w:after="0"/>
              <w:rPr>
                <w:rFonts w:ascii="Arial" w:hAnsi="Arial" w:cs="Arial"/>
                <w:sz w:val="14"/>
                <w:szCs w:val="14"/>
                <w:lang w:val="en-US"/>
              </w:rPr>
            </w:pPr>
            <w:ins w:id="19" w:author="Lionel" w:date="2022-03-13T15:16:00Z">
              <w:r>
                <w:rPr>
                  <w:rFonts w:ascii="Arial" w:hAnsi="Arial" w:cs="Arial"/>
                  <w:sz w:val="14"/>
                  <w:szCs w:val="14"/>
                  <w:lang w:val="en-US"/>
                </w:rPr>
                <w:fldChar w:fldCharType="begin"/>
              </w:r>
              <w:r>
                <w:rPr>
                  <w:rFonts w:ascii="Arial" w:hAnsi="Arial" w:cs="Arial"/>
                  <w:sz w:val="14"/>
                  <w:szCs w:val="14"/>
                  <w:lang w:val="en-US"/>
                </w:rPr>
                <w:instrText xml:space="preserve"> HYPERLINK "https://www.3gpp.org/ftp/tsg_ct/TSG_CT/TSGC_95e/Docs/CP-220009.zip" </w:instrText>
              </w:r>
              <w:r>
                <w:rPr>
                  <w:rFonts w:ascii="Arial" w:hAnsi="Arial" w:cs="Arial"/>
                  <w:sz w:val="14"/>
                  <w:szCs w:val="14"/>
                  <w:lang w:val="en-US"/>
                </w:rPr>
              </w:r>
              <w:r>
                <w:rPr>
                  <w:rFonts w:ascii="Arial" w:hAnsi="Arial" w:cs="Arial"/>
                  <w:sz w:val="14"/>
                  <w:szCs w:val="14"/>
                  <w:lang w:val="en-US"/>
                </w:rPr>
                <w:fldChar w:fldCharType="separate"/>
              </w:r>
              <w:r w:rsidR="00927594" w:rsidRPr="0055349A">
                <w:rPr>
                  <w:rStyle w:val="Lienhypertexte"/>
                  <w:rFonts w:ascii="Arial" w:hAnsi="Arial" w:cs="Arial"/>
                  <w:sz w:val="14"/>
                  <w:szCs w:val="14"/>
                  <w:lang w:val="en-US"/>
                </w:rPr>
                <w:t>CP-220009</w:t>
              </w:r>
              <w:r>
                <w:rPr>
                  <w:rFonts w:ascii="Arial" w:hAnsi="Arial" w:cs="Arial"/>
                  <w:sz w:val="14"/>
                  <w:szCs w:val="14"/>
                  <w:lang w:val="en-US"/>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20" w:author="Lionel" w:date="2022-03-13T15:16:00Z">
              <w:tcPr>
                <w:tcW w:w="34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21" w:author="Lionel" w:date="2022-03-13T15:16:00Z">
              <w:tcPr>
                <w:tcW w:w="1699"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22" w:author="Lionel" w:date="2022-03-13T15:16:00Z">
              <w:tcPr>
                <w:tcW w:w="1124"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23" w:author="Lionel" w:date="2022-03-13T15:16:00Z">
              <w:tcPr>
                <w:tcW w:w="4249" w:type="dxa"/>
                <w:tcBorders>
                  <w:top w:val="single" w:sz="4" w:space="0" w:color="auto"/>
                  <w:left w:val="single" w:sz="4" w:space="0" w:color="auto"/>
                  <w:bottom w:val="single" w:sz="4" w:space="0" w:color="auto"/>
                  <w:right w:val="single" w:sz="18" w:space="0" w:color="auto"/>
                </w:tcBorders>
                <w:shd w:val="clear" w:color="auto" w:fill="00FFFF"/>
              </w:tcPr>
            </w:tcPrChange>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0FB3E5B3" w14:textId="77777777" w:rsidR="00927594" w:rsidRPr="00927594" w:rsidRDefault="00927594" w:rsidP="00927594">
            <w:pPr>
              <w:spacing w:after="0"/>
              <w:rPr>
                <w:rFonts w:ascii="Arial" w:hAnsi="Arial" w:cs="Arial"/>
                <w:sz w:val="14"/>
                <w:szCs w:val="14"/>
                <w:lang w:val="en-US"/>
              </w:rPr>
            </w:pPr>
            <w:r w:rsidRPr="00927594">
              <w:rPr>
                <w:rFonts w:ascii="Arial" w:hAnsi="Arial" w:cs="Arial"/>
                <w:sz w:val="14"/>
                <w:szCs w:val="14"/>
                <w:lang w:val="en-US"/>
              </w:rPr>
              <w:t>CP-220010</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7D37D8" w:rsidRPr="00C22AF9" w14:paraId="0090263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F95D89" w14:textId="77777777" w:rsidR="00927594" w:rsidRPr="00927594" w:rsidRDefault="008C2C0E" w:rsidP="00927594">
            <w:pPr>
              <w:spacing w:after="0"/>
              <w:rPr>
                <w:rFonts w:ascii="Arial" w:hAnsi="Arial" w:cs="Arial"/>
                <w:sz w:val="14"/>
                <w:szCs w:val="14"/>
                <w:lang w:val="en-US"/>
              </w:rPr>
            </w:pPr>
            <w:hyperlink r:id="rId15"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77CDF4"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FF668A" w:rsidRPr="00927594" w14:paraId="5C58E63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41CFD5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47306AFE"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785716F" w14:textId="77777777" w:rsidR="00927594" w:rsidRPr="00927594" w:rsidRDefault="008C2C0E" w:rsidP="00927594">
            <w:pPr>
              <w:spacing w:after="0"/>
              <w:rPr>
                <w:rFonts w:ascii="Arial" w:hAnsi="Arial" w:cs="Arial"/>
                <w:sz w:val="14"/>
                <w:szCs w:val="14"/>
                <w:lang w:val="en-US"/>
              </w:rPr>
            </w:pPr>
            <w:hyperlink r:id="rId16" w:history="1">
              <w:r w:rsidR="00927594"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55D7D06" w14:textId="77777777" w:rsidR="00927594" w:rsidRPr="00927594" w:rsidRDefault="00927594" w:rsidP="00927594">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9236E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503E9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2DAECCA" w14:textId="77777777" w:rsidR="00E337F6" w:rsidRPr="00E337F6" w:rsidRDefault="00E337F6" w:rsidP="00E337F6">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E337F6" w:rsidRPr="00E337F6" w:rsidRDefault="00E337F6" w:rsidP="00E337F6">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E337F6" w:rsidRPr="00E337F6" w:rsidRDefault="00E337F6" w:rsidP="00E337F6">
            <w:pPr>
              <w:spacing w:after="0"/>
              <w:rPr>
                <w:rFonts w:ascii="Arial" w:hAnsi="Arial" w:cs="Arial"/>
                <w:lang w:val="en-US"/>
              </w:rPr>
            </w:pPr>
          </w:p>
          <w:p w14:paraId="0C03DCCA" w14:textId="4AEE1AD6"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E337F6" w:rsidRDefault="00E337F6" w:rsidP="00E337F6">
            <w:pPr>
              <w:spacing w:after="0"/>
              <w:rPr>
                <w:rFonts w:ascii="Arial" w:hAnsi="Arial" w:cs="Arial"/>
                <w:lang w:val="en-US"/>
              </w:rPr>
            </w:pPr>
          </w:p>
          <w:p w14:paraId="5743DC7B" w14:textId="2B886261" w:rsidR="00E337F6" w:rsidRPr="00E337F6" w:rsidRDefault="00E337F6" w:rsidP="00E337F6">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E337F6" w:rsidRPr="00E337F6" w:rsidRDefault="00E337F6" w:rsidP="00E337F6">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927594" w:rsidRDefault="00E337F6" w:rsidP="00E337F6">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E337F6" w:rsidRDefault="00E337F6" w:rsidP="00E337F6">
            <w:pPr>
              <w:spacing w:after="0"/>
              <w:rPr>
                <w:rFonts w:ascii="Arial" w:hAnsi="Arial" w:cs="Arial"/>
                <w:lang w:val="en-US"/>
              </w:rPr>
            </w:pPr>
          </w:p>
          <w:p w14:paraId="721C188E" w14:textId="77777777" w:rsidR="00E337F6" w:rsidRDefault="00E337F6" w:rsidP="00E337F6">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E337F6" w:rsidRDefault="00E337F6" w:rsidP="00E337F6">
            <w:pPr>
              <w:spacing w:after="0"/>
              <w:rPr>
                <w:rFonts w:ascii="Arial" w:hAnsi="Arial" w:cs="Arial"/>
                <w:lang w:val="en-US"/>
              </w:rPr>
            </w:pPr>
          </w:p>
          <w:p w14:paraId="337CF893" w14:textId="50B7F81F"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w:t>
            </w:r>
            <w:r w:rsidR="00FC14F2">
              <w:rPr>
                <w:rFonts w:ascii="Arial" w:hAnsi="Arial" w:cs="Arial"/>
                <w:lang w:val="en-US"/>
              </w:rPr>
              <w:t xml:space="preserve"> </w:t>
            </w:r>
            <w:r w:rsidR="00FC14F2" w:rsidRPr="00C42999">
              <w:rPr>
                <w:rFonts w:ascii="Arial" w:hAnsi="Arial" w:cs="Arial"/>
                <w:b/>
                <w:bCs/>
                <w:lang w:val="en-US"/>
              </w:rPr>
              <w:t>Action required</w:t>
            </w:r>
            <w:r w:rsidR="00FC14F2">
              <w:rPr>
                <w:rFonts w:ascii="Arial" w:hAnsi="Arial" w:cs="Arial"/>
                <w:lang w:val="en-US"/>
              </w:rPr>
              <w:t xml:space="preserve">. In CT, it is not expected feedback from other groups. This LS will be also discussed in SA. In the CT chair report, SA chair will </w:t>
            </w:r>
            <w:proofErr w:type="gramStart"/>
            <w:r w:rsidR="00FC14F2">
              <w:rPr>
                <w:rFonts w:ascii="Arial" w:hAnsi="Arial" w:cs="Arial"/>
                <w:lang w:val="en-US"/>
              </w:rPr>
              <w:t>asked</w:t>
            </w:r>
            <w:proofErr w:type="gramEnd"/>
            <w:r w:rsidR="00FC14F2">
              <w:rPr>
                <w:rFonts w:ascii="Arial" w:hAnsi="Arial" w:cs="Arial"/>
                <w:lang w:val="en-US"/>
              </w:rPr>
              <w:t xml:space="preserve"> to ensure that additional SA WG feedback is collected (mainly from SA2)</w:t>
            </w:r>
            <w:r w:rsidR="001A34FD">
              <w:rPr>
                <w:rFonts w:ascii="Arial" w:hAnsi="Arial" w:cs="Arial"/>
                <w:lang w:val="en-US"/>
              </w:rPr>
              <w:t xml:space="preserve"> if needed</w:t>
            </w:r>
            <w:r w:rsidR="00FC14F2">
              <w:rPr>
                <w:rFonts w:ascii="Arial" w:hAnsi="Arial" w:cs="Arial"/>
                <w:lang w:val="en-US"/>
              </w:rPr>
              <w:t xml:space="preserve">. I will check if an LS reply can be initiated at SA#95 or at the next plenary, depending on the </w:t>
            </w:r>
            <w:r w:rsidR="00FC14F2">
              <w:rPr>
                <w:rFonts w:ascii="Arial" w:hAnsi="Arial" w:cs="Arial"/>
                <w:lang w:val="en-US"/>
              </w:rPr>
              <w:lastRenderedPageBreak/>
              <w:t>response from the SA WG and the time needed to provide their feedback.</w:t>
            </w:r>
          </w:p>
        </w:tc>
      </w:tr>
      <w:tr w:rsidR="00FF668A" w:rsidRPr="00927594" w14:paraId="10ADD3C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984720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4917F4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704F64F" w14:textId="77777777" w:rsidR="00927594" w:rsidRPr="00927594" w:rsidRDefault="008C2C0E" w:rsidP="00927594">
            <w:pPr>
              <w:spacing w:after="0"/>
              <w:rPr>
                <w:rFonts w:ascii="Arial" w:hAnsi="Arial" w:cs="Arial"/>
                <w:sz w:val="14"/>
                <w:szCs w:val="14"/>
                <w:lang w:val="en-US"/>
              </w:rPr>
            </w:pPr>
            <w:hyperlink r:id="rId17" w:history="1">
              <w:r w:rsidR="00927594"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46A0C97" w14:textId="77777777" w:rsidR="00927594" w:rsidRPr="00927594" w:rsidRDefault="00927594" w:rsidP="00927594">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371D92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A5181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605000C" w14:textId="77777777" w:rsidR="001A34FD" w:rsidRPr="00C42999" w:rsidRDefault="001A34FD" w:rsidP="001A34FD">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1A34FD" w:rsidRPr="00C42999" w:rsidRDefault="001A34FD" w:rsidP="001A34FD">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1A34FD" w:rsidRPr="00C42999" w:rsidRDefault="001A34FD" w:rsidP="001A34FD">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1A34FD" w:rsidRPr="00C42999" w:rsidRDefault="001A34FD" w:rsidP="001A34FD">
            <w:pPr>
              <w:spacing w:after="0"/>
              <w:rPr>
                <w:rFonts w:ascii="Arial" w:hAnsi="Arial" w:cs="Arial"/>
                <w:lang w:val="fr-FR"/>
              </w:rPr>
            </w:pPr>
          </w:p>
          <w:p w14:paraId="5F47460F" w14:textId="5C699EAA" w:rsidR="001A34FD" w:rsidRPr="001A34FD" w:rsidRDefault="001A34FD">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1A34FD" w:rsidRPr="001A34FD" w:rsidRDefault="001A34FD" w:rsidP="001A34FD">
            <w:pPr>
              <w:spacing w:after="0"/>
              <w:rPr>
                <w:rFonts w:ascii="Arial" w:hAnsi="Arial" w:cs="Arial"/>
                <w:lang w:val="en-US"/>
              </w:rPr>
            </w:pPr>
          </w:p>
          <w:p w14:paraId="7C37D2E8" w14:textId="77777777" w:rsidR="001A34FD" w:rsidRPr="001A34FD" w:rsidRDefault="001A34FD" w:rsidP="001A34FD">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1A34FD" w:rsidRPr="001A34FD" w:rsidRDefault="001A34FD" w:rsidP="001A34FD">
            <w:pPr>
              <w:spacing w:after="0"/>
              <w:rPr>
                <w:rFonts w:ascii="Arial" w:hAnsi="Arial" w:cs="Arial"/>
                <w:lang w:val="en-US"/>
              </w:rPr>
            </w:pPr>
          </w:p>
          <w:p w14:paraId="7B44E143" w14:textId="77777777" w:rsidR="001A34FD" w:rsidRPr="001A34FD" w:rsidRDefault="001A34FD" w:rsidP="001A34FD">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1A34FD" w:rsidRPr="001A34FD" w:rsidRDefault="001A34FD" w:rsidP="001A34FD">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1A34FD" w:rsidRPr="001A34FD" w:rsidRDefault="001A34FD" w:rsidP="001A34FD">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1A34FD" w:rsidRPr="001A34FD" w:rsidRDefault="001A34FD" w:rsidP="001A34FD">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1A34FD" w:rsidRPr="001A34FD" w:rsidRDefault="001A34FD" w:rsidP="001A34FD">
            <w:pPr>
              <w:spacing w:after="0"/>
              <w:rPr>
                <w:rFonts w:ascii="Arial" w:hAnsi="Arial" w:cs="Arial"/>
                <w:lang w:val="en-US"/>
              </w:rPr>
            </w:pPr>
          </w:p>
          <w:p w14:paraId="638F751B" w14:textId="7DF7FE11" w:rsidR="00927594" w:rsidRDefault="001A34FD" w:rsidP="001A34FD">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1A34FD" w:rsidRDefault="001A34FD" w:rsidP="001A34FD">
            <w:pPr>
              <w:spacing w:after="0"/>
              <w:rPr>
                <w:rFonts w:ascii="Arial" w:hAnsi="Arial" w:cs="Arial"/>
                <w:lang w:val="en-US"/>
              </w:rPr>
            </w:pPr>
          </w:p>
          <w:p w14:paraId="75992F05" w14:textId="5722DD2E" w:rsidR="001A34FD" w:rsidRPr="00927594" w:rsidRDefault="001A34FD" w:rsidP="001A34FD">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FF668A" w:rsidRPr="00927594" w14:paraId="4BD67079"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7A1F744" w14:textId="77777777" w:rsidR="00927594" w:rsidRPr="00927594" w:rsidRDefault="00927594" w:rsidP="00927594">
            <w:pPr>
              <w:spacing w:after="0"/>
              <w:rPr>
                <w:rFonts w:ascii="Arial" w:hAnsi="Arial" w:cs="Arial"/>
                <w:b/>
                <w:bCs/>
                <w:lang w:val="en-US"/>
              </w:rPr>
            </w:pPr>
            <w:bookmarkStart w:id="24" w:name="_Hlk98079145"/>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1B97EF9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ECECE9E" w14:textId="77777777" w:rsidR="00927594" w:rsidRPr="00927594" w:rsidRDefault="008C2C0E" w:rsidP="00927594">
            <w:pPr>
              <w:spacing w:after="0"/>
              <w:rPr>
                <w:rFonts w:ascii="Arial" w:hAnsi="Arial" w:cs="Arial"/>
                <w:sz w:val="14"/>
                <w:szCs w:val="14"/>
                <w:lang w:val="en-US"/>
              </w:rPr>
            </w:pPr>
            <w:hyperlink r:id="rId18" w:history="1">
              <w:r w:rsidR="00927594"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ED952AC" w14:textId="77777777" w:rsidR="00927594" w:rsidRPr="00927594" w:rsidRDefault="00927594" w:rsidP="00927594">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457112" w14:textId="2DDAD29B" w:rsidR="00927594" w:rsidRPr="00927594" w:rsidRDefault="001A34FD"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0F782F"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33E637" w14:textId="77777777" w:rsidR="001A34FD" w:rsidRPr="001A34FD" w:rsidRDefault="001A34FD" w:rsidP="001A34FD">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1A34FD" w:rsidRPr="001A34FD" w:rsidRDefault="001A34FD" w:rsidP="001A34FD">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1A34FD" w:rsidRPr="001A34FD" w:rsidRDefault="001A34FD" w:rsidP="001A34FD">
            <w:pPr>
              <w:spacing w:after="0"/>
              <w:rPr>
                <w:rFonts w:ascii="Arial" w:hAnsi="Arial" w:cs="Arial"/>
                <w:lang w:val="en-US"/>
              </w:rPr>
            </w:pPr>
          </w:p>
          <w:p w14:paraId="16371320" w14:textId="4EC23896" w:rsidR="001A34FD" w:rsidRPr="001A34FD" w:rsidRDefault="001A34FD">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1A34FD" w:rsidRPr="001A34FD" w:rsidRDefault="001A34FD" w:rsidP="001A34FD">
            <w:pPr>
              <w:spacing w:after="0"/>
              <w:rPr>
                <w:rFonts w:ascii="Arial" w:hAnsi="Arial" w:cs="Arial"/>
                <w:lang w:val="en-US"/>
              </w:rPr>
            </w:pPr>
          </w:p>
          <w:p w14:paraId="24D5746B" w14:textId="77777777" w:rsidR="001A34FD" w:rsidRPr="001A34FD" w:rsidRDefault="001A34FD" w:rsidP="001A34FD">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1A34FD" w:rsidRPr="001A34FD" w:rsidRDefault="001A34FD" w:rsidP="001A34FD">
            <w:pPr>
              <w:spacing w:after="0"/>
              <w:rPr>
                <w:rFonts w:ascii="Arial" w:hAnsi="Arial" w:cs="Arial"/>
                <w:lang w:val="en-US"/>
              </w:rPr>
            </w:pPr>
          </w:p>
          <w:p w14:paraId="35F5594B" w14:textId="3ECE44AC" w:rsidR="00927594" w:rsidRDefault="001A34FD" w:rsidP="001A34FD">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1A34FD" w:rsidRDefault="001A34FD" w:rsidP="001A34FD">
            <w:pPr>
              <w:spacing w:after="0"/>
              <w:rPr>
                <w:rFonts w:ascii="Arial" w:hAnsi="Arial" w:cs="Arial"/>
                <w:lang w:val="en-US"/>
              </w:rPr>
            </w:pPr>
          </w:p>
          <w:p w14:paraId="15828935" w14:textId="1DA69808" w:rsidR="001A34FD" w:rsidRPr="00927594" w:rsidRDefault="001A34FD" w:rsidP="001A34FD">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24"/>
      <w:tr w:rsidR="00FF668A" w:rsidRPr="00927594" w14:paraId="4FCBEF1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CA5B0F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B82D9D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5EC9693" w14:textId="77777777" w:rsidR="00927594" w:rsidRPr="00927594" w:rsidRDefault="008C2C0E" w:rsidP="00927594">
            <w:pPr>
              <w:spacing w:after="0"/>
              <w:rPr>
                <w:rFonts w:ascii="Arial" w:hAnsi="Arial" w:cs="Arial"/>
                <w:sz w:val="14"/>
                <w:szCs w:val="14"/>
                <w:lang w:val="en-US"/>
              </w:rPr>
            </w:pPr>
            <w:hyperlink r:id="rId19" w:history="1">
              <w:r w:rsidR="00927594"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597485" w14:textId="77777777" w:rsidR="00927594" w:rsidRPr="00927594" w:rsidRDefault="00927594" w:rsidP="00927594">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2D7FA78"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B0938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74B2D7" w14:textId="77777777" w:rsidR="00203741" w:rsidRPr="00203741" w:rsidRDefault="00203741" w:rsidP="00203741">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203741" w:rsidRPr="00203741" w:rsidRDefault="00203741" w:rsidP="00203741">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203741" w:rsidRPr="00203741" w:rsidRDefault="00203741" w:rsidP="00203741">
            <w:pPr>
              <w:spacing w:after="0"/>
              <w:rPr>
                <w:rFonts w:ascii="Arial" w:hAnsi="Arial" w:cs="Arial"/>
                <w:lang w:val="en-US"/>
              </w:rPr>
            </w:pPr>
          </w:p>
          <w:p w14:paraId="22F7CC83" w14:textId="43450FEC" w:rsidR="00203741" w:rsidRPr="00203741" w:rsidRDefault="00203741" w:rsidP="00203741">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203741" w:rsidRPr="00203741" w:rsidRDefault="00203741">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203741" w:rsidRPr="00203741" w:rsidRDefault="00203741" w:rsidP="00203741">
            <w:pPr>
              <w:spacing w:after="0"/>
              <w:rPr>
                <w:rFonts w:ascii="Arial" w:hAnsi="Arial" w:cs="Arial"/>
                <w:lang w:val="en-US"/>
              </w:rPr>
            </w:pPr>
          </w:p>
          <w:p w14:paraId="7DE195FA" w14:textId="77777777" w:rsidR="00203741" w:rsidRPr="00203741" w:rsidRDefault="00203741" w:rsidP="00203741">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203741" w:rsidRPr="00203741" w:rsidRDefault="00203741" w:rsidP="00203741">
            <w:pPr>
              <w:spacing w:after="0"/>
              <w:rPr>
                <w:rFonts w:ascii="Arial" w:hAnsi="Arial" w:cs="Arial"/>
                <w:lang w:val="en-US"/>
              </w:rPr>
            </w:pPr>
          </w:p>
          <w:p w14:paraId="7EA0F75A" w14:textId="0A2D5573" w:rsidR="00927594" w:rsidRDefault="00203741" w:rsidP="00203741">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203741" w:rsidRDefault="00203741" w:rsidP="00203741">
            <w:pPr>
              <w:spacing w:after="0"/>
              <w:rPr>
                <w:rFonts w:ascii="Arial" w:hAnsi="Arial" w:cs="Arial"/>
                <w:lang w:val="en-US"/>
              </w:rPr>
            </w:pPr>
          </w:p>
          <w:p w14:paraId="7B178165" w14:textId="40C3C6B9" w:rsidR="00203741" w:rsidRPr="00927594" w:rsidRDefault="00203741" w:rsidP="00203741">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This LS can be </w:t>
            </w:r>
            <w:r w:rsidRPr="00DA22EC">
              <w:rPr>
                <w:rFonts w:ascii="Arial" w:hAnsi="Arial" w:cs="Arial"/>
                <w:b/>
                <w:bCs/>
                <w:lang w:val="en-US"/>
              </w:rPr>
              <w:t>NOTED</w:t>
            </w:r>
            <w:r>
              <w:rPr>
                <w:rFonts w:ascii="Arial" w:hAnsi="Arial" w:cs="Arial"/>
                <w:lang w:val="en-US"/>
              </w:rPr>
              <w:t>.</w:t>
            </w:r>
          </w:p>
        </w:tc>
      </w:tr>
      <w:tr w:rsidR="00FF668A" w:rsidRPr="00927594" w14:paraId="50261679"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DA0E2E8"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002DC10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535F8A" w14:textId="77777777" w:rsidR="00927594" w:rsidRPr="00927594" w:rsidRDefault="008C2C0E" w:rsidP="00927594">
            <w:pPr>
              <w:spacing w:after="0"/>
              <w:rPr>
                <w:rFonts w:ascii="Arial" w:hAnsi="Arial" w:cs="Arial"/>
                <w:sz w:val="14"/>
                <w:szCs w:val="14"/>
                <w:lang w:val="en-US"/>
              </w:rPr>
            </w:pPr>
            <w:hyperlink r:id="rId20" w:history="1">
              <w:r w:rsidR="00927594"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7853933" w14:textId="77777777" w:rsidR="00927594" w:rsidRPr="00927594" w:rsidRDefault="00927594" w:rsidP="00927594">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CF062B8"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081D2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192B31B" w14:textId="77777777" w:rsidR="00203741" w:rsidRPr="00203741" w:rsidRDefault="00203741" w:rsidP="00203741">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203741" w:rsidRPr="00203741" w:rsidRDefault="00203741" w:rsidP="00203741">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203741" w:rsidRPr="00203741" w:rsidRDefault="00203741" w:rsidP="00203741">
            <w:pPr>
              <w:spacing w:after="0"/>
              <w:rPr>
                <w:rFonts w:ascii="Arial" w:hAnsi="Arial" w:cs="Arial"/>
                <w:lang w:val="en-US"/>
              </w:rPr>
            </w:pPr>
          </w:p>
          <w:p w14:paraId="65352CC2" w14:textId="52488B39" w:rsidR="00203741" w:rsidRPr="00203741" w:rsidRDefault="00203741">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203741" w:rsidRPr="00203741" w:rsidRDefault="00203741" w:rsidP="00203741">
            <w:pPr>
              <w:spacing w:after="0"/>
              <w:rPr>
                <w:rFonts w:ascii="Arial" w:hAnsi="Arial" w:cs="Arial"/>
                <w:lang w:val="en-US"/>
              </w:rPr>
            </w:pPr>
          </w:p>
          <w:p w14:paraId="3D0CD524" w14:textId="77777777" w:rsidR="00203741" w:rsidRPr="00203741" w:rsidRDefault="00203741" w:rsidP="00203741">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9546C9" w:rsidRDefault="009546C9" w:rsidP="00203741">
            <w:pPr>
              <w:spacing w:after="0"/>
              <w:rPr>
                <w:rFonts w:ascii="Arial" w:hAnsi="Arial" w:cs="Arial"/>
                <w:lang w:val="en-US"/>
              </w:rPr>
            </w:pPr>
          </w:p>
          <w:p w14:paraId="661A6DD5" w14:textId="0833E3E3" w:rsidR="00927594" w:rsidRDefault="00203741" w:rsidP="00203741">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9546C9" w:rsidRDefault="009546C9" w:rsidP="00203741">
            <w:pPr>
              <w:spacing w:after="0"/>
              <w:rPr>
                <w:rFonts w:ascii="Arial" w:hAnsi="Arial" w:cs="Arial"/>
                <w:lang w:val="en-US"/>
              </w:rPr>
            </w:pPr>
          </w:p>
          <w:p w14:paraId="7B539272" w14:textId="571804DF" w:rsidR="009546C9" w:rsidRPr="00927594" w:rsidRDefault="009546C9" w:rsidP="00203741">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FF668A" w:rsidRPr="00927594" w14:paraId="0DDB1CF7"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03911E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716F2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2C17AD8" w14:textId="77777777" w:rsidR="00927594" w:rsidRPr="00927594" w:rsidRDefault="008C2C0E" w:rsidP="00927594">
            <w:pPr>
              <w:spacing w:after="0"/>
              <w:rPr>
                <w:rFonts w:ascii="Arial" w:hAnsi="Arial" w:cs="Arial"/>
                <w:sz w:val="14"/>
                <w:szCs w:val="14"/>
                <w:lang w:val="en-US"/>
              </w:rPr>
            </w:pPr>
            <w:hyperlink r:id="rId21" w:history="1">
              <w:r w:rsidR="00927594"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925DE0" w14:textId="77777777" w:rsidR="00927594" w:rsidRPr="00927594" w:rsidRDefault="00927594" w:rsidP="00927594">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128371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D545BD"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6EABB9F" w14:textId="77777777" w:rsidR="009546C9" w:rsidRPr="009546C9" w:rsidRDefault="009546C9" w:rsidP="009546C9">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9546C9" w:rsidRDefault="009546C9" w:rsidP="009546C9">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9546C9" w:rsidRDefault="009546C9" w:rsidP="009546C9">
            <w:pPr>
              <w:spacing w:after="0"/>
              <w:rPr>
                <w:rFonts w:ascii="Arial" w:hAnsi="Arial" w:cs="Arial"/>
                <w:lang w:val="en-US"/>
              </w:rPr>
            </w:pPr>
          </w:p>
          <w:p w14:paraId="6A0B7EFC" w14:textId="77777777" w:rsidR="009546C9" w:rsidRPr="009546C9" w:rsidRDefault="009546C9" w:rsidP="009546C9">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9546C9" w:rsidRDefault="009546C9" w:rsidP="009546C9">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9546C9" w:rsidRDefault="009546C9" w:rsidP="009546C9">
            <w:pPr>
              <w:spacing w:after="0"/>
              <w:rPr>
                <w:rFonts w:ascii="Arial" w:hAnsi="Arial" w:cs="Arial"/>
                <w:lang w:val="en-US"/>
              </w:rPr>
            </w:pPr>
          </w:p>
          <w:p w14:paraId="4153E56A" w14:textId="49BA3D67" w:rsidR="00927594" w:rsidRDefault="009546C9" w:rsidP="009546C9">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9546C9" w:rsidRDefault="009546C9" w:rsidP="009546C9">
            <w:pPr>
              <w:spacing w:after="0"/>
              <w:rPr>
                <w:rFonts w:ascii="Arial" w:hAnsi="Arial" w:cs="Arial"/>
                <w:lang w:val="en-US"/>
              </w:rPr>
            </w:pPr>
          </w:p>
          <w:p w14:paraId="06E15734" w14:textId="7B9FF6D5" w:rsidR="009546C9" w:rsidRPr="00927594" w:rsidRDefault="009546C9">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006B4887" w:rsidRPr="00C42999">
              <w:rPr>
                <w:rFonts w:ascii="Arial" w:hAnsi="Arial" w:cs="Arial"/>
                <w:lang w:val="en-US"/>
              </w:rPr>
              <w:t>.</w:t>
            </w:r>
          </w:p>
        </w:tc>
      </w:tr>
      <w:tr w:rsidR="00FF668A" w:rsidRPr="00927594" w14:paraId="497E060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9F2F69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68EBB86E"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60F342B" w14:textId="77777777" w:rsidR="00927594" w:rsidRPr="00927594" w:rsidRDefault="008C2C0E" w:rsidP="00927594">
            <w:pPr>
              <w:spacing w:after="0"/>
              <w:rPr>
                <w:rFonts w:ascii="Arial" w:hAnsi="Arial" w:cs="Arial"/>
                <w:sz w:val="14"/>
                <w:szCs w:val="14"/>
                <w:lang w:val="en-US"/>
              </w:rPr>
            </w:pPr>
            <w:hyperlink r:id="rId22" w:history="1">
              <w:r w:rsidR="00927594"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513828" w14:textId="77777777" w:rsidR="00927594" w:rsidRPr="00927594" w:rsidRDefault="00927594" w:rsidP="00927594">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E4048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48EE9D7"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8F4CD2" w14:textId="4A3A322E" w:rsidR="006B4887" w:rsidRPr="009546C9" w:rsidRDefault="006B4887" w:rsidP="006B4887">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6B4887" w:rsidRDefault="006B4887" w:rsidP="006B4887">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6B4887" w:rsidRDefault="006B4887" w:rsidP="006B4887">
            <w:pPr>
              <w:spacing w:after="0"/>
              <w:rPr>
                <w:rFonts w:ascii="Arial" w:hAnsi="Arial" w:cs="Arial"/>
                <w:lang w:val="en-US"/>
              </w:rPr>
            </w:pPr>
          </w:p>
          <w:p w14:paraId="6D9E8254" w14:textId="08D26C44" w:rsidR="00927594" w:rsidRDefault="009546C9" w:rsidP="006B4887">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6B4887" w:rsidRDefault="006B4887" w:rsidP="006B4887">
            <w:pPr>
              <w:spacing w:after="0"/>
              <w:rPr>
                <w:rFonts w:ascii="Arial" w:hAnsi="Arial" w:cs="Arial"/>
                <w:lang w:val="en-US"/>
              </w:rPr>
            </w:pPr>
          </w:p>
          <w:p w14:paraId="69ADBECF" w14:textId="269476F6" w:rsidR="006B4887" w:rsidRPr="00927594" w:rsidRDefault="006B4887" w:rsidP="006B4887">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253F7E" w:rsidRPr="00EC1F73" w14:paraId="0160BA03" w14:textId="77777777" w:rsidTr="00253F7E">
        <w:trPr>
          <w:cantSplit/>
          <w:ins w:id="25" w:author="Lionel" w:date="2022-03-13T15:28:00Z"/>
        </w:trPr>
        <w:tc>
          <w:tcPr>
            <w:tcW w:w="844" w:type="dxa"/>
            <w:tcBorders>
              <w:top w:val="single" w:sz="4" w:space="0" w:color="auto"/>
              <w:left w:val="single" w:sz="18" w:space="0" w:color="auto"/>
              <w:bottom w:val="nil"/>
              <w:right w:val="single" w:sz="4" w:space="0" w:color="auto"/>
            </w:tcBorders>
            <w:shd w:val="clear" w:color="000000" w:fill="FFFFFF"/>
          </w:tcPr>
          <w:p w14:paraId="245E4004" w14:textId="77777777" w:rsidR="00253F7E" w:rsidRPr="00253F7E" w:rsidRDefault="00253F7E" w:rsidP="00253F7E">
            <w:pPr>
              <w:spacing w:after="0"/>
              <w:rPr>
                <w:ins w:id="26" w:author="Lionel" w:date="2022-03-13T15:28:00Z"/>
                <w:rFonts w:ascii="Arial" w:hAnsi="Arial" w:cs="Arial"/>
                <w:b/>
                <w:bCs/>
                <w:lang w:val="en-US"/>
              </w:rPr>
            </w:pPr>
            <w:ins w:id="27" w:author="Lionel" w:date="2022-03-13T15:28:00Z">
              <w:r w:rsidRPr="00253F7E">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000000" w:fill="FFFFFF"/>
          </w:tcPr>
          <w:p w14:paraId="4ECA93F9" w14:textId="77777777" w:rsidR="00253F7E" w:rsidRPr="00253F7E" w:rsidRDefault="00253F7E" w:rsidP="00253F7E">
            <w:pPr>
              <w:spacing w:after="0"/>
              <w:rPr>
                <w:ins w:id="28" w:author="Lionel" w:date="2022-03-13T15:28:00Z"/>
                <w:rFonts w:ascii="Arial" w:hAnsi="Arial" w:cs="Arial"/>
                <w:b/>
                <w:bCs/>
                <w:lang w:val="en-US"/>
              </w:rPr>
            </w:pPr>
            <w:ins w:id="29" w:author="Lionel" w:date="2022-03-13T15:28:00Z">
              <w:r w:rsidRPr="00253F7E">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9B8BFA" w14:textId="77777777" w:rsidR="00253F7E" w:rsidRPr="00815A39" w:rsidRDefault="00253F7E" w:rsidP="00253F7E">
            <w:pPr>
              <w:spacing w:after="0"/>
              <w:rPr>
                <w:ins w:id="30" w:author="Lionel" w:date="2022-03-13T15:28:00Z"/>
                <w:rFonts w:ascii="Arial" w:hAnsi="Arial" w:cs="Arial"/>
                <w:sz w:val="14"/>
                <w:szCs w:val="14"/>
                <w:rPrChange w:id="31" w:author="Lionel" w:date="2022-03-13T15:28:00Z">
                  <w:rPr>
                    <w:ins w:id="32" w:author="Lionel" w:date="2022-03-13T15:28:00Z"/>
                  </w:rPr>
                </w:rPrChange>
              </w:rPr>
            </w:pPr>
            <w:ins w:id="33" w:author="Lionel" w:date="2022-03-13T15:28:00Z">
              <w:r w:rsidRPr="00815A39">
                <w:rPr>
                  <w:rFonts w:ascii="Arial" w:hAnsi="Arial" w:cs="Arial"/>
                  <w:sz w:val="14"/>
                  <w:szCs w:val="14"/>
                  <w:rPrChange w:id="34" w:author="Lionel" w:date="2022-03-13T15:28:00Z">
                    <w:rPr/>
                  </w:rPrChange>
                </w:rPr>
                <w:fldChar w:fldCharType="begin"/>
              </w:r>
              <w:r w:rsidRPr="00815A39">
                <w:rPr>
                  <w:rFonts w:ascii="Arial" w:hAnsi="Arial" w:cs="Arial"/>
                  <w:sz w:val="14"/>
                  <w:szCs w:val="14"/>
                  <w:rPrChange w:id="35" w:author="Lionel" w:date="2022-03-13T15:28:00Z">
                    <w:rPr/>
                  </w:rPrChange>
                </w:rPr>
                <w:instrText xml:space="preserve"> HYPERLINK "https://www.3gpp.org/ftp/tsg_ct/TSG_CT/TSGC_95e/Docs/CP-220386.zip" </w:instrText>
              </w:r>
              <w:r w:rsidRPr="00815A39">
                <w:rPr>
                  <w:rFonts w:ascii="Arial" w:hAnsi="Arial" w:cs="Arial"/>
                  <w:sz w:val="14"/>
                  <w:szCs w:val="14"/>
                  <w:rPrChange w:id="36" w:author="Lionel" w:date="2022-03-13T15:28:00Z">
                    <w:rPr/>
                  </w:rPrChange>
                </w:rPr>
                <w:fldChar w:fldCharType="separate"/>
              </w:r>
              <w:r w:rsidRPr="00815A39">
                <w:rPr>
                  <w:rStyle w:val="Lienhypertexte"/>
                  <w:rFonts w:ascii="Arial" w:hAnsi="Arial" w:cs="Arial"/>
                  <w:sz w:val="14"/>
                  <w:szCs w:val="14"/>
                  <w:rPrChange w:id="37" w:author="Lionel" w:date="2022-03-13T15:28:00Z">
                    <w:rPr>
                      <w:rStyle w:val="Lienhypertexte"/>
                    </w:rPr>
                  </w:rPrChange>
                </w:rPr>
                <w:t>CP-220386</w:t>
              </w:r>
              <w:r w:rsidRPr="00815A39">
                <w:rPr>
                  <w:rFonts w:ascii="Arial" w:hAnsi="Arial" w:cs="Arial"/>
                  <w:sz w:val="14"/>
                  <w:szCs w:val="14"/>
                  <w:rPrChange w:id="38" w:author="Lionel" w:date="2022-03-13T15:28:00Z">
                    <w:rPr/>
                  </w:rPrChange>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655CB78" w14:textId="77777777" w:rsidR="00253F7E" w:rsidRPr="00253F7E" w:rsidRDefault="00253F7E" w:rsidP="00253F7E">
            <w:pPr>
              <w:spacing w:after="0"/>
              <w:rPr>
                <w:ins w:id="39" w:author="Lionel" w:date="2022-03-13T15:28:00Z"/>
                <w:rFonts w:ascii="Arial" w:hAnsi="Arial" w:cs="Arial"/>
              </w:rPr>
            </w:pPr>
            <w:ins w:id="40" w:author="Lionel" w:date="2022-03-13T15:28:00Z">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6B5F50" w14:textId="77777777" w:rsidR="00253F7E" w:rsidRPr="00253F7E" w:rsidRDefault="00253F7E" w:rsidP="00253F7E">
            <w:pPr>
              <w:overflowPunct/>
              <w:spacing w:after="0"/>
              <w:textAlignment w:val="auto"/>
              <w:rPr>
                <w:ins w:id="41" w:author="Lionel" w:date="2022-03-13T15:28:00Z"/>
                <w:rFonts w:ascii="Arial" w:eastAsia="MS Mincho" w:hAnsi="Arial" w:cs="Arial"/>
                <w:lang w:val="en-US" w:eastAsia="de-DE"/>
              </w:rPr>
            </w:pPr>
            <w:ins w:id="42" w:author="Lionel" w:date="2022-03-13T15:28:00Z">
              <w:r w:rsidRPr="00253F7E">
                <w:rPr>
                  <w:rFonts w:ascii="Arial" w:eastAsia="MS Mincho" w:hAnsi="Arial" w:cs="Arial"/>
                  <w:lang w:val="en-US" w:eastAsia="de-DE"/>
                </w:rPr>
                <w:t>EUWENA</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3433B0" w14:textId="77777777" w:rsidR="00253F7E" w:rsidRPr="00253F7E" w:rsidRDefault="00253F7E" w:rsidP="00253F7E">
            <w:pPr>
              <w:overflowPunct/>
              <w:spacing w:after="0"/>
              <w:textAlignment w:val="auto"/>
              <w:rPr>
                <w:ins w:id="43" w:author="Lionel" w:date="2022-03-13T15:28:00Z"/>
                <w:rFonts w:ascii="Arial" w:eastAsia="MS Mincho" w:hAnsi="Arial" w:cs="Arial"/>
                <w:lang w:val="en-US" w:eastAsia="de-DE"/>
              </w:rPr>
            </w:pPr>
            <w:ins w:id="44" w:author="Lionel" w:date="2022-03-13T15:28:00Z">
              <w:r w:rsidRPr="00253F7E">
                <w:rPr>
                  <w:rFonts w:ascii="Arial" w:eastAsia="MS Mincho" w:hAnsi="Arial" w:cs="Arial"/>
                  <w:lang w:val="en-US" w:eastAsia="de-DE"/>
                </w:rPr>
                <w:t> </w:t>
              </w:r>
            </w:ins>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B5EBD88" w14:textId="77777777" w:rsidR="00EC1F73" w:rsidRPr="00EC1F73" w:rsidRDefault="00EC1F73" w:rsidP="00EC1F73">
            <w:pPr>
              <w:spacing w:after="0"/>
              <w:rPr>
                <w:ins w:id="45" w:author="Lionel" w:date="2022-03-13T15:30:00Z"/>
                <w:rFonts w:ascii="Arial" w:hAnsi="Arial" w:cs="Arial"/>
                <w:lang w:val="en-US"/>
              </w:rPr>
            </w:pPr>
            <w:ins w:id="46" w:author="Lionel" w:date="2022-03-13T15:30:00Z">
              <w:r w:rsidRPr="00EC1F73">
                <w:rPr>
                  <w:rFonts w:ascii="Arial" w:hAnsi="Arial" w:cs="Arial"/>
                  <w:lang w:val="en-US"/>
                </w:rPr>
                <w:t>To:</w:t>
              </w:r>
              <w:r w:rsidRPr="00EC1F73">
                <w:rPr>
                  <w:rFonts w:ascii="Arial" w:hAnsi="Arial" w:cs="Arial"/>
                  <w:lang w:val="en-US"/>
                </w:rPr>
                <w:tab/>
                <w:t>3GPP TSG SA, 3GPP TSG RAN, 3GPP TSG CT</w:t>
              </w:r>
            </w:ins>
          </w:p>
          <w:p w14:paraId="2C99F9AD" w14:textId="77777777" w:rsidR="00EC1F73" w:rsidRPr="00EC1F73" w:rsidRDefault="00EC1F73" w:rsidP="00EC1F73">
            <w:pPr>
              <w:spacing w:after="0"/>
              <w:rPr>
                <w:ins w:id="47" w:author="Lionel" w:date="2022-03-13T15:30:00Z"/>
                <w:rFonts w:ascii="Arial" w:hAnsi="Arial" w:cs="Arial"/>
                <w:lang w:val="en-US"/>
              </w:rPr>
            </w:pPr>
            <w:ins w:id="48" w:author="Lionel" w:date="2022-03-13T15:30:00Z">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ins>
          </w:p>
          <w:p w14:paraId="2A0C31A6" w14:textId="77777777" w:rsidR="00EC1F73" w:rsidRPr="00EC1F73" w:rsidRDefault="00EC1F73" w:rsidP="00EC1F73">
            <w:pPr>
              <w:spacing w:after="0"/>
              <w:rPr>
                <w:ins w:id="49" w:author="Lionel" w:date="2022-03-13T15:30:00Z"/>
                <w:rFonts w:ascii="Arial" w:hAnsi="Arial" w:cs="Arial"/>
                <w:lang w:val="en-US"/>
              </w:rPr>
            </w:pPr>
          </w:p>
          <w:p w14:paraId="30D971F1" w14:textId="77777777" w:rsidR="00EC1F73" w:rsidRPr="00EC1F73" w:rsidRDefault="00EC1F73" w:rsidP="00EC1F73">
            <w:pPr>
              <w:spacing w:after="0"/>
              <w:rPr>
                <w:ins w:id="50" w:author="Lionel" w:date="2022-03-13T15:30:00Z"/>
                <w:rFonts w:ascii="Arial" w:hAnsi="Arial" w:cs="Arial"/>
                <w:lang w:val="fr-FR"/>
                <w:rPrChange w:id="51" w:author="Lionel" w:date="2022-03-13T15:30:00Z">
                  <w:rPr>
                    <w:ins w:id="52" w:author="Lionel" w:date="2022-03-13T15:30:00Z"/>
                    <w:rFonts w:ascii="Arial" w:hAnsi="Arial" w:cs="Arial"/>
                    <w:lang w:val="en-US"/>
                  </w:rPr>
                </w:rPrChange>
              </w:rPr>
            </w:pPr>
            <w:ins w:id="53" w:author="Lionel" w:date="2022-03-13T15:30:00Z">
              <w:r w:rsidRPr="00EC1F73">
                <w:rPr>
                  <w:rFonts w:ascii="Arial" w:hAnsi="Arial" w:cs="Arial"/>
                  <w:lang w:val="fr-FR"/>
                  <w:rPrChange w:id="54" w:author="Lionel" w:date="2022-03-13T15:30:00Z">
                    <w:rPr>
                      <w:rFonts w:ascii="Arial" w:hAnsi="Arial" w:cs="Arial"/>
                      <w:lang w:val="en-US"/>
                    </w:rPr>
                  </w:rPrChange>
                </w:rPr>
                <w:t xml:space="preserve">Contact </w:t>
              </w:r>
              <w:proofErr w:type="gramStart"/>
              <w:r w:rsidRPr="00EC1F73">
                <w:rPr>
                  <w:rFonts w:ascii="Arial" w:hAnsi="Arial" w:cs="Arial"/>
                  <w:lang w:val="fr-FR"/>
                  <w:rPrChange w:id="55" w:author="Lionel" w:date="2022-03-13T15:30:00Z">
                    <w:rPr>
                      <w:rFonts w:ascii="Arial" w:hAnsi="Arial" w:cs="Arial"/>
                      <w:lang w:val="en-US"/>
                    </w:rPr>
                  </w:rPrChange>
                </w:rPr>
                <w:t>Person:</w:t>
              </w:r>
              <w:proofErr w:type="gramEnd"/>
              <w:r w:rsidRPr="00EC1F73">
                <w:rPr>
                  <w:rFonts w:ascii="Arial" w:hAnsi="Arial" w:cs="Arial"/>
                  <w:lang w:val="fr-FR"/>
                  <w:rPrChange w:id="56" w:author="Lionel" w:date="2022-03-13T15:30:00Z">
                    <w:rPr>
                      <w:rFonts w:ascii="Arial" w:hAnsi="Arial" w:cs="Arial"/>
                      <w:lang w:val="en-US"/>
                    </w:rPr>
                  </w:rPrChange>
                </w:rPr>
                <w:tab/>
              </w:r>
            </w:ins>
          </w:p>
          <w:p w14:paraId="20F4ECB7" w14:textId="77777777" w:rsidR="00EC1F73" w:rsidRPr="00EC1F73" w:rsidRDefault="00EC1F73" w:rsidP="00EC1F73">
            <w:pPr>
              <w:spacing w:after="0"/>
              <w:rPr>
                <w:ins w:id="57" w:author="Lionel" w:date="2022-03-13T15:30:00Z"/>
                <w:rFonts w:ascii="Arial" w:hAnsi="Arial" w:cs="Arial"/>
                <w:lang w:val="fr-FR"/>
                <w:rPrChange w:id="58" w:author="Lionel" w:date="2022-03-13T15:30:00Z">
                  <w:rPr>
                    <w:ins w:id="59" w:author="Lionel" w:date="2022-03-13T15:30:00Z"/>
                    <w:rFonts w:ascii="Arial" w:hAnsi="Arial" w:cs="Arial"/>
                    <w:lang w:val="en-US"/>
                  </w:rPr>
                </w:rPrChange>
              </w:rPr>
            </w:pPr>
            <w:proofErr w:type="gramStart"/>
            <w:ins w:id="60" w:author="Lionel" w:date="2022-03-13T15:30:00Z">
              <w:r w:rsidRPr="00EC1F73">
                <w:rPr>
                  <w:rFonts w:ascii="Arial" w:hAnsi="Arial" w:cs="Arial"/>
                  <w:lang w:val="fr-FR"/>
                  <w:rPrChange w:id="61" w:author="Lionel" w:date="2022-03-13T15:30:00Z">
                    <w:rPr>
                      <w:rFonts w:ascii="Arial" w:hAnsi="Arial" w:cs="Arial"/>
                      <w:lang w:val="en-US"/>
                    </w:rPr>
                  </w:rPrChange>
                </w:rPr>
                <w:t>Name:</w:t>
              </w:r>
              <w:proofErr w:type="gramEnd"/>
              <w:r w:rsidRPr="00EC1F73">
                <w:rPr>
                  <w:rFonts w:ascii="Arial" w:hAnsi="Arial" w:cs="Arial"/>
                  <w:lang w:val="fr-FR"/>
                  <w:rPrChange w:id="62" w:author="Lionel" w:date="2022-03-13T15:30:00Z">
                    <w:rPr>
                      <w:rFonts w:ascii="Arial" w:hAnsi="Arial" w:cs="Arial"/>
                      <w:lang w:val="en-US"/>
                    </w:rPr>
                  </w:rPrChange>
                </w:rPr>
                <w:tab/>
                <w:t xml:space="preserve">Thierry </w:t>
              </w:r>
              <w:proofErr w:type="spellStart"/>
              <w:r w:rsidRPr="00EC1F73">
                <w:rPr>
                  <w:rFonts w:ascii="Arial" w:hAnsi="Arial" w:cs="Arial"/>
                  <w:lang w:val="fr-FR"/>
                  <w:rPrChange w:id="63" w:author="Lionel" w:date="2022-03-13T15:30:00Z">
                    <w:rPr>
                      <w:rFonts w:ascii="Arial" w:hAnsi="Arial" w:cs="Arial"/>
                      <w:lang w:val="en-US"/>
                    </w:rPr>
                  </w:rPrChange>
                </w:rPr>
                <w:t>Bérisot</w:t>
              </w:r>
              <w:proofErr w:type="spellEnd"/>
            </w:ins>
          </w:p>
          <w:p w14:paraId="6F29EADD" w14:textId="77777777" w:rsidR="00EC1F73" w:rsidRPr="00EC1F73" w:rsidRDefault="00EC1F73" w:rsidP="00EC1F73">
            <w:pPr>
              <w:spacing w:after="0"/>
              <w:rPr>
                <w:ins w:id="64" w:author="Lionel" w:date="2022-03-13T15:30:00Z"/>
                <w:rFonts w:ascii="Arial" w:hAnsi="Arial" w:cs="Arial"/>
                <w:lang w:val="fr-FR"/>
                <w:rPrChange w:id="65" w:author="Lionel" w:date="2022-03-13T15:30:00Z">
                  <w:rPr>
                    <w:ins w:id="66" w:author="Lionel" w:date="2022-03-13T15:30:00Z"/>
                    <w:rFonts w:ascii="Arial" w:hAnsi="Arial" w:cs="Arial"/>
                    <w:lang w:val="en-US"/>
                  </w:rPr>
                </w:rPrChange>
              </w:rPr>
            </w:pPr>
            <w:ins w:id="67" w:author="Lionel" w:date="2022-03-13T15:30:00Z">
              <w:r w:rsidRPr="00EC1F73">
                <w:rPr>
                  <w:rFonts w:ascii="Arial" w:hAnsi="Arial" w:cs="Arial"/>
                  <w:lang w:val="fr-FR"/>
                  <w:rPrChange w:id="68" w:author="Lionel" w:date="2022-03-13T15:30:00Z">
                    <w:rPr>
                      <w:rFonts w:ascii="Arial" w:hAnsi="Arial" w:cs="Arial"/>
                      <w:lang w:val="en-US"/>
                    </w:rPr>
                  </w:rPrChange>
                </w:rPr>
                <w:t xml:space="preserve">E-mail </w:t>
              </w:r>
              <w:proofErr w:type="spellStart"/>
              <w:proofErr w:type="gramStart"/>
              <w:r w:rsidRPr="00EC1F73">
                <w:rPr>
                  <w:rFonts w:ascii="Arial" w:hAnsi="Arial" w:cs="Arial"/>
                  <w:lang w:val="fr-FR"/>
                  <w:rPrChange w:id="69" w:author="Lionel" w:date="2022-03-13T15:30:00Z">
                    <w:rPr>
                      <w:rFonts w:ascii="Arial" w:hAnsi="Arial" w:cs="Arial"/>
                      <w:lang w:val="en-US"/>
                    </w:rPr>
                  </w:rPrChange>
                </w:rPr>
                <w:t>Address</w:t>
              </w:r>
              <w:proofErr w:type="spellEnd"/>
              <w:r w:rsidRPr="00EC1F73">
                <w:rPr>
                  <w:rFonts w:ascii="Arial" w:hAnsi="Arial" w:cs="Arial"/>
                  <w:lang w:val="fr-FR"/>
                  <w:rPrChange w:id="70" w:author="Lionel" w:date="2022-03-13T15:30:00Z">
                    <w:rPr>
                      <w:rFonts w:ascii="Arial" w:hAnsi="Arial" w:cs="Arial"/>
                      <w:lang w:val="en-US"/>
                    </w:rPr>
                  </w:rPrChange>
                </w:rPr>
                <w:t>:</w:t>
              </w:r>
              <w:proofErr w:type="gramEnd"/>
              <w:r w:rsidRPr="00EC1F73">
                <w:rPr>
                  <w:rFonts w:ascii="Arial" w:hAnsi="Arial" w:cs="Arial"/>
                  <w:lang w:val="fr-FR"/>
                  <w:rPrChange w:id="71" w:author="Lionel" w:date="2022-03-13T15:30:00Z">
                    <w:rPr>
                      <w:rFonts w:ascii="Arial" w:hAnsi="Arial" w:cs="Arial"/>
                      <w:lang w:val="en-US"/>
                    </w:rPr>
                  </w:rPrChange>
                </w:rPr>
                <w:tab/>
                <w:t>tberisot@novamint.com</w:t>
              </w:r>
            </w:ins>
          </w:p>
          <w:p w14:paraId="36241DF1" w14:textId="77777777" w:rsidR="00EC1F73" w:rsidRPr="00EC1F73" w:rsidRDefault="00EC1F73" w:rsidP="00EC1F73">
            <w:pPr>
              <w:spacing w:after="0"/>
              <w:rPr>
                <w:ins w:id="72" w:author="Lionel" w:date="2022-03-13T15:30:00Z"/>
                <w:rFonts w:ascii="Arial" w:hAnsi="Arial" w:cs="Arial"/>
                <w:lang w:val="fr-FR"/>
                <w:rPrChange w:id="73" w:author="Lionel" w:date="2022-03-13T15:30:00Z">
                  <w:rPr>
                    <w:ins w:id="74" w:author="Lionel" w:date="2022-03-13T15:30:00Z"/>
                    <w:rFonts w:ascii="Arial" w:hAnsi="Arial" w:cs="Arial"/>
                    <w:lang w:val="en-US"/>
                  </w:rPr>
                </w:rPrChange>
              </w:rPr>
            </w:pPr>
          </w:p>
          <w:p w14:paraId="229D718E" w14:textId="77777777" w:rsidR="00EC1F73" w:rsidRPr="00EC1F73" w:rsidRDefault="00EC1F73" w:rsidP="00EC1F73">
            <w:pPr>
              <w:spacing w:after="0"/>
              <w:rPr>
                <w:ins w:id="75" w:author="Lionel" w:date="2022-03-13T15:30:00Z"/>
                <w:rFonts w:ascii="Arial" w:hAnsi="Arial" w:cs="Arial"/>
                <w:lang w:val="fr-FR"/>
                <w:rPrChange w:id="76" w:author="Lionel" w:date="2022-03-13T15:30:00Z">
                  <w:rPr>
                    <w:ins w:id="77" w:author="Lionel" w:date="2022-03-13T15:30:00Z"/>
                    <w:rFonts w:ascii="Arial" w:hAnsi="Arial" w:cs="Arial"/>
                    <w:lang w:val="en-US"/>
                  </w:rPr>
                </w:rPrChange>
              </w:rPr>
            </w:pPr>
            <w:proofErr w:type="gramStart"/>
            <w:ins w:id="78" w:author="Lionel" w:date="2022-03-13T15:30:00Z">
              <w:r w:rsidRPr="00EC1F73">
                <w:rPr>
                  <w:rFonts w:ascii="Arial" w:hAnsi="Arial" w:cs="Arial"/>
                  <w:lang w:val="fr-FR"/>
                  <w:rPrChange w:id="79" w:author="Lionel" w:date="2022-03-13T15:30:00Z">
                    <w:rPr>
                      <w:rFonts w:ascii="Arial" w:hAnsi="Arial" w:cs="Arial"/>
                      <w:lang w:val="en-US"/>
                    </w:rPr>
                  </w:rPrChange>
                </w:rPr>
                <w:t>Name:</w:t>
              </w:r>
              <w:proofErr w:type="gramEnd"/>
              <w:r w:rsidRPr="00EC1F73">
                <w:rPr>
                  <w:rFonts w:ascii="Arial" w:hAnsi="Arial" w:cs="Arial"/>
                  <w:lang w:val="fr-FR"/>
                  <w:rPrChange w:id="80" w:author="Lionel" w:date="2022-03-13T15:30:00Z">
                    <w:rPr>
                      <w:rFonts w:ascii="Arial" w:hAnsi="Arial" w:cs="Arial"/>
                      <w:lang w:val="en-US"/>
                    </w:rPr>
                  </w:rPrChange>
                </w:rPr>
                <w:tab/>
                <w:t xml:space="preserve">Peter </w:t>
              </w:r>
              <w:proofErr w:type="spellStart"/>
              <w:r w:rsidRPr="00EC1F73">
                <w:rPr>
                  <w:rFonts w:ascii="Arial" w:hAnsi="Arial" w:cs="Arial"/>
                  <w:lang w:val="fr-FR"/>
                  <w:rPrChange w:id="81" w:author="Lionel" w:date="2022-03-13T15:30:00Z">
                    <w:rPr>
                      <w:rFonts w:ascii="Arial" w:hAnsi="Arial" w:cs="Arial"/>
                      <w:lang w:val="en-US"/>
                    </w:rPr>
                  </w:rPrChange>
                </w:rPr>
                <w:t>Clemons</w:t>
              </w:r>
              <w:proofErr w:type="spellEnd"/>
            </w:ins>
          </w:p>
          <w:p w14:paraId="0D1A279C" w14:textId="77777777" w:rsidR="00EC1F73" w:rsidRPr="00EC1F73" w:rsidRDefault="00EC1F73" w:rsidP="00EC1F73">
            <w:pPr>
              <w:spacing w:after="0"/>
              <w:rPr>
                <w:ins w:id="82" w:author="Lionel" w:date="2022-03-13T15:30:00Z"/>
                <w:rFonts w:ascii="Arial" w:hAnsi="Arial" w:cs="Arial"/>
                <w:lang w:val="fr-FR"/>
                <w:rPrChange w:id="83" w:author="Lionel" w:date="2022-03-13T15:30:00Z">
                  <w:rPr>
                    <w:ins w:id="84" w:author="Lionel" w:date="2022-03-13T15:30:00Z"/>
                    <w:rFonts w:ascii="Arial" w:hAnsi="Arial" w:cs="Arial"/>
                    <w:lang w:val="en-US"/>
                  </w:rPr>
                </w:rPrChange>
              </w:rPr>
            </w:pPr>
            <w:ins w:id="85" w:author="Lionel" w:date="2022-03-13T15:30:00Z">
              <w:r w:rsidRPr="00EC1F73">
                <w:rPr>
                  <w:rFonts w:ascii="Arial" w:hAnsi="Arial" w:cs="Arial"/>
                  <w:lang w:val="fr-FR"/>
                  <w:rPrChange w:id="86" w:author="Lionel" w:date="2022-03-13T15:30:00Z">
                    <w:rPr>
                      <w:rFonts w:ascii="Arial" w:hAnsi="Arial" w:cs="Arial"/>
                      <w:lang w:val="en-US"/>
                    </w:rPr>
                  </w:rPrChange>
                </w:rPr>
                <w:t xml:space="preserve">E-mail </w:t>
              </w:r>
              <w:proofErr w:type="spellStart"/>
              <w:proofErr w:type="gramStart"/>
              <w:r w:rsidRPr="00EC1F73">
                <w:rPr>
                  <w:rFonts w:ascii="Arial" w:hAnsi="Arial" w:cs="Arial"/>
                  <w:lang w:val="fr-FR"/>
                  <w:rPrChange w:id="87" w:author="Lionel" w:date="2022-03-13T15:30:00Z">
                    <w:rPr>
                      <w:rFonts w:ascii="Arial" w:hAnsi="Arial" w:cs="Arial"/>
                      <w:lang w:val="en-US"/>
                    </w:rPr>
                  </w:rPrChange>
                </w:rPr>
                <w:t>Address</w:t>
              </w:r>
              <w:proofErr w:type="spellEnd"/>
              <w:r w:rsidRPr="00EC1F73">
                <w:rPr>
                  <w:rFonts w:ascii="Arial" w:hAnsi="Arial" w:cs="Arial"/>
                  <w:lang w:val="fr-FR"/>
                  <w:rPrChange w:id="88" w:author="Lionel" w:date="2022-03-13T15:30:00Z">
                    <w:rPr>
                      <w:rFonts w:ascii="Arial" w:hAnsi="Arial" w:cs="Arial"/>
                      <w:lang w:val="en-US"/>
                    </w:rPr>
                  </w:rPrChange>
                </w:rPr>
                <w:t>:</w:t>
              </w:r>
              <w:proofErr w:type="gramEnd"/>
              <w:r w:rsidRPr="00EC1F73">
                <w:rPr>
                  <w:rFonts w:ascii="Arial" w:hAnsi="Arial" w:cs="Arial"/>
                  <w:lang w:val="fr-FR"/>
                  <w:rPrChange w:id="89" w:author="Lionel" w:date="2022-03-13T15:30:00Z">
                    <w:rPr>
                      <w:rFonts w:ascii="Arial" w:hAnsi="Arial" w:cs="Arial"/>
                      <w:lang w:val="en-US"/>
                    </w:rPr>
                  </w:rPrChange>
                </w:rPr>
                <w:tab/>
                <w:t>peter@quixoticity.com</w:t>
              </w:r>
            </w:ins>
          </w:p>
          <w:p w14:paraId="3F6E490A" w14:textId="77777777" w:rsidR="00EC1F73" w:rsidRPr="00EC1F73" w:rsidRDefault="00EC1F73" w:rsidP="00EC1F73">
            <w:pPr>
              <w:spacing w:after="0"/>
              <w:rPr>
                <w:ins w:id="90" w:author="Lionel" w:date="2022-03-13T15:30:00Z"/>
                <w:rFonts w:ascii="Arial" w:hAnsi="Arial" w:cs="Arial"/>
                <w:lang w:val="fr-FR"/>
                <w:rPrChange w:id="91" w:author="Lionel" w:date="2022-03-13T15:30:00Z">
                  <w:rPr>
                    <w:ins w:id="92" w:author="Lionel" w:date="2022-03-13T15:30:00Z"/>
                    <w:rFonts w:ascii="Arial" w:hAnsi="Arial" w:cs="Arial"/>
                    <w:lang w:val="en-US"/>
                  </w:rPr>
                </w:rPrChange>
              </w:rPr>
            </w:pPr>
          </w:p>
          <w:p w14:paraId="04F4D569" w14:textId="77777777" w:rsidR="00EC1F73" w:rsidRPr="00EC1F73" w:rsidRDefault="00EC1F73" w:rsidP="00EC1F73">
            <w:pPr>
              <w:spacing w:after="0"/>
              <w:rPr>
                <w:ins w:id="93" w:author="Lionel" w:date="2022-03-13T15:30:00Z"/>
                <w:rFonts w:ascii="Arial" w:hAnsi="Arial" w:cs="Arial"/>
                <w:lang w:val="fr-FR"/>
                <w:rPrChange w:id="94" w:author="Lionel" w:date="2022-03-13T15:30:00Z">
                  <w:rPr>
                    <w:ins w:id="95" w:author="Lionel" w:date="2022-03-13T15:30:00Z"/>
                    <w:rFonts w:ascii="Arial" w:hAnsi="Arial" w:cs="Arial"/>
                    <w:lang w:val="en-US"/>
                  </w:rPr>
                </w:rPrChange>
              </w:rPr>
            </w:pPr>
            <w:proofErr w:type="gramStart"/>
            <w:ins w:id="96" w:author="Lionel" w:date="2022-03-13T15:30:00Z">
              <w:r w:rsidRPr="00EC1F73">
                <w:rPr>
                  <w:rFonts w:ascii="Arial" w:hAnsi="Arial" w:cs="Arial"/>
                  <w:lang w:val="fr-FR"/>
                  <w:rPrChange w:id="97" w:author="Lionel" w:date="2022-03-13T15:30:00Z">
                    <w:rPr>
                      <w:rFonts w:ascii="Arial" w:hAnsi="Arial" w:cs="Arial"/>
                      <w:lang w:val="en-US"/>
                    </w:rPr>
                  </w:rPrChange>
                </w:rPr>
                <w:t>Name:</w:t>
              </w:r>
              <w:proofErr w:type="gramEnd"/>
              <w:r w:rsidRPr="00EC1F73">
                <w:rPr>
                  <w:rFonts w:ascii="Arial" w:hAnsi="Arial" w:cs="Arial"/>
                  <w:lang w:val="fr-FR"/>
                  <w:rPrChange w:id="98" w:author="Lionel" w:date="2022-03-13T15:30:00Z">
                    <w:rPr>
                      <w:rFonts w:ascii="Arial" w:hAnsi="Arial" w:cs="Arial"/>
                      <w:lang w:val="en-US"/>
                    </w:rPr>
                  </w:rPrChange>
                </w:rPr>
                <w:tab/>
                <w:t>Christian Regnier</w:t>
              </w:r>
            </w:ins>
          </w:p>
          <w:p w14:paraId="3FABC947" w14:textId="77777777" w:rsidR="00EC1F73" w:rsidRPr="00EC1F73" w:rsidRDefault="00EC1F73" w:rsidP="00EC1F73">
            <w:pPr>
              <w:spacing w:after="0"/>
              <w:rPr>
                <w:ins w:id="99" w:author="Lionel" w:date="2022-03-13T15:30:00Z"/>
                <w:rFonts w:ascii="Arial" w:hAnsi="Arial" w:cs="Arial"/>
                <w:lang w:val="fr-FR"/>
                <w:rPrChange w:id="100" w:author="Lionel" w:date="2022-03-13T15:30:00Z">
                  <w:rPr>
                    <w:ins w:id="101" w:author="Lionel" w:date="2022-03-13T15:30:00Z"/>
                    <w:rFonts w:ascii="Arial" w:hAnsi="Arial" w:cs="Arial"/>
                    <w:lang w:val="en-US"/>
                  </w:rPr>
                </w:rPrChange>
              </w:rPr>
            </w:pPr>
            <w:ins w:id="102" w:author="Lionel" w:date="2022-03-13T15:30:00Z">
              <w:r w:rsidRPr="00EC1F73">
                <w:rPr>
                  <w:rFonts w:ascii="Arial" w:hAnsi="Arial" w:cs="Arial"/>
                  <w:lang w:val="fr-FR"/>
                  <w:rPrChange w:id="103" w:author="Lionel" w:date="2022-03-13T15:30:00Z">
                    <w:rPr>
                      <w:rFonts w:ascii="Arial" w:hAnsi="Arial" w:cs="Arial"/>
                      <w:lang w:val="en-US"/>
                    </w:rPr>
                  </w:rPrChange>
                </w:rPr>
                <w:t xml:space="preserve">E-mail </w:t>
              </w:r>
              <w:proofErr w:type="spellStart"/>
              <w:proofErr w:type="gramStart"/>
              <w:r w:rsidRPr="00EC1F73">
                <w:rPr>
                  <w:rFonts w:ascii="Arial" w:hAnsi="Arial" w:cs="Arial"/>
                  <w:lang w:val="fr-FR"/>
                  <w:rPrChange w:id="104" w:author="Lionel" w:date="2022-03-13T15:30:00Z">
                    <w:rPr>
                      <w:rFonts w:ascii="Arial" w:hAnsi="Arial" w:cs="Arial"/>
                      <w:lang w:val="en-US"/>
                    </w:rPr>
                  </w:rPrChange>
                </w:rPr>
                <w:t>Address</w:t>
              </w:r>
              <w:proofErr w:type="spellEnd"/>
              <w:r w:rsidRPr="00EC1F73">
                <w:rPr>
                  <w:rFonts w:ascii="Arial" w:hAnsi="Arial" w:cs="Arial"/>
                  <w:lang w:val="fr-FR"/>
                  <w:rPrChange w:id="105" w:author="Lionel" w:date="2022-03-13T15:30:00Z">
                    <w:rPr>
                      <w:rFonts w:ascii="Arial" w:hAnsi="Arial" w:cs="Arial"/>
                      <w:lang w:val="en-US"/>
                    </w:rPr>
                  </w:rPrChange>
                </w:rPr>
                <w:t>:</w:t>
              </w:r>
              <w:proofErr w:type="gramEnd"/>
              <w:r w:rsidRPr="00EC1F73">
                <w:rPr>
                  <w:rFonts w:ascii="Arial" w:hAnsi="Arial" w:cs="Arial"/>
                  <w:lang w:val="fr-FR"/>
                  <w:rPrChange w:id="106" w:author="Lionel" w:date="2022-03-13T15:30:00Z">
                    <w:rPr>
                      <w:rFonts w:ascii="Arial" w:hAnsi="Arial" w:cs="Arial"/>
                      <w:lang w:val="en-US"/>
                    </w:rPr>
                  </w:rPrChange>
                </w:rPr>
                <w:tab/>
                <w:t xml:space="preserve">president@euwena.eu </w:t>
              </w:r>
            </w:ins>
          </w:p>
          <w:p w14:paraId="3C55821C" w14:textId="77777777" w:rsidR="00EC1F73" w:rsidRPr="00EC1F73" w:rsidRDefault="00EC1F73" w:rsidP="00EC1F73">
            <w:pPr>
              <w:spacing w:after="0"/>
              <w:rPr>
                <w:ins w:id="107" w:author="Lionel" w:date="2022-03-13T15:30:00Z"/>
                <w:rFonts w:ascii="Arial" w:hAnsi="Arial" w:cs="Arial"/>
                <w:lang w:val="fr-FR"/>
                <w:rPrChange w:id="108" w:author="Lionel" w:date="2022-03-13T15:30:00Z">
                  <w:rPr>
                    <w:ins w:id="109" w:author="Lionel" w:date="2022-03-13T15:30:00Z"/>
                    <w:rFonts w:ascii="Arial" w:hAnsi="Arial" w:cs="Arial"/>
                    <w:lang w:val="en-US"/>
                  </w:rPr>
                </w:rPrChange>
              </w:rPr>
            </w:pPr>
          </w:p>
          <w:p w14:paraId="5A70C9E2" w14:textId="77777777" w:rsidR="00253F7E" w:rsidRDefault="00EC1F73" w:rsidP="00EC1F73">
            <w:pPr>
              <w:spacing w:after="0"/>
              <w:rPr>
                <w:ins w:id="110" w:author="Lionel" w:date="2022-03-13T15:31:00Z"/>
                <w:rFonts w:ascii="Arial" w:hAnsi="Arial" w:cs="Arial"/>
                <w:lang w:val="en-US"/>
              </w:rPr>
            </w:pPr>
            <w:ins w:id="111" w:author="Lionel" w:date="2022-03-13T15:30:00Z">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ins>
          </w:p>
          <w:p w14:paraId="295A2ECF" w14:textId="77777777" w:rsidR="00EC1F73" w:rsidRDefault="00EC1F73" w:rsidP="00EC1F73">
            <w:pPr>
              <w:spacing w:after="0"/>
              <w:rPr>
                <w:ins w:id="112" w:author="Lionel" w:date="2022-03-13T15:31:00Z"/>
                <w:rFonts w:ascii="Arial" w:hAnsi="Arial" w:cs="Arial"/>
                <w:lang w:val="en-US"/>
              </w:rPr>
            </w:pPr>
          </w:p>
          <w:p w14:paraId="37A14121" w14:textId="77777777" w:rsidR="00EC1F73" w:rsidRDefault="00EC1F73" w:rsidP="00EC1F73">
            <w:pPr>
              <w:spacing w:after="0"/>
              <w:rPr>
                <w:ins w:id="113" w:author="Lionel" w:date="2022-03-13T15:32:00Z"/>
                <w:rFonts w:ascii="Arial" w:hAnsi="Arial" w:cs="Arial"/>
                <w:b/>
                <w:bCs/>
                <w:lang w:val="en-US"/>
              </w:rPr>
            </w:pPr>
            <w:ins w:id="114" w:author="Lionel" w:date="2022-03-13T15:31:00Z">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EC1F73">
                <w:rPr>
                  <w:rFonts w:ascii="Arial" w:hAnsi="Arial" w:cs="Arial"/>
                  <w:b/>
                  <w:bCs/>
                  <w:lang w:val="en-US"/>
                  <w:rPrChange w:id="115" w:author="Lionel" w:date="2022-03-13T15:31:00Z">
                    <w:rPr>
                      <w:rFonts w:ascii="Arial" w:hAnsi="Arial" w:cs="Arial"/>
                      <w:lang w:val="en-US"/>
                    </w:rPr>
                  </w:rPrChange>
                </w:rPr>
                <w:t>CT1, CT6</w:t>
              </w:r>
            </w:ins>
          </w:p>
          <w:p w14:paraId="4F2795A2" w14:textId="77777777" w:rsidR="00EC1F73" w:rsidRDefault="00EC1F73" w:rsidP="00EC1F73">
            <w:pPr>
              <w:spacing w:after="0"/>
              <w:rPr>
                <w:ins w:id="116" w:author="Lionel" w:date="2022-03-13T15:32:00Z"/>
                <w:rFonts w:ascii="Arial" w:hAnsi="Arial" w:cs="Arial"/>
                <w:b/>
                <w:bCs/>
                <w:lang w:val="en-US"/>
              </w:rPr>
            </w:pPr>
          </w:p>
          <w:p w14:paraId="5BAFC68B" w14:textId="130D4AFF" w:rsidR="00EC1F73" w:rsidRPr="00253F7E" w:rsidRDefault="00EC1F73" w:rsidP="00EC1F73">
            <w:pPr>
              <w:spacing w:after="0"/>
              <w:rPr>
                <w:ins w:id="117" w:author="Lionel" w:date="2022-03-13T15:28:00Z"/>
                <w:rFonts w:ascii="Arial" w:hAnsi="Arial" w:cs="Arial"/>
                <w:lang w:val="en-US"/>
              </w:rPr>
            </w:pPr>
            <w:ins w:id="118" w:author="Lionel" w:date="2022-03-13T15:32:00Z">
              <w:r w:rsidRPr="00DA22EC">
                <w:rPr>
                  <w:rFonts w:ascii="Arial" w:hAnsi="Arial" w:cs="Arial"/>
                  <w:b/>
                  <w:bCs/>
                  <w:lang w:val="en-US"/>
                </w:rPr>
                <w:t>Proposed treatment</w:t>
              </w:r>
              <w:r>
                <w:rPr>
                  <w:rFonts w:ascii="Arial" w:hAnsi="Arial" w:cs="Arial"/>
                  <w:lang w:val="en-US"/>
                </w:rPr>
                <w:t xml:space="preserve">: Only for information for CT. </w:t>
              </w:r>
              <w:r>
                <w:rPr>
                  <w:rFonts w:ascii="Arial" w:hAnsi="Arial" w:cs="Arial"/>
                  <w:lang w:val="en-US"/>
                </w:rPr>
                <w:t xml:space="preserve">But we welcome the commitment to </w:t>
              </w:r>
            </w:ins>
            <w:ins w:id="119" w:author="Lionel" w:date="2022-03-13T15:33:00Z">
              <w:r>
                <w:rPr>
                  <w:rFonts w:ascii="Arial" w:hAnsi="Arial" w:cs="Arial"/>
                  <w:lang w:val="en-US"/>
                </w:rPr>
                <w:t xml:space="preserve">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ins>
            <w:ins w:id="120" w:author="Lionel" w:date="2022-03-13T15:32:00Z">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ins>
          </w:p>
        </w:tc>
      </w:tr>
      <w:tr w:rsidR="00253F7E" w:rsidRPr="00EC1F73" w14:paraId="1939A107" w14:textId="77777777" w:rsidTr="001C2365">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1" w:author="Lionel" w:date="2022-03-13T15:4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22" w:author="Lionel" w:date="2022-03-13T15:28:00Z"/>
          <w:trPrChange w:id="123" w:author="Lionel" w:date="2022-03-13T15:41:00Z">
            <w:trPr>
              <w:cantSplit/>
            </w:trPr>
          </w:trPrChange>
        </w:trPr>
        <w:tc>
          <w:tcPr>
            <w:tcW w:w="844" w:type="dxa"/>
            <w:tcBorders>
              <w:top w:val="single" w:sz="4" w:space="0" w:color="auto"/>
              <w:left w:val="single" w:sz="18" w:space="0" w:color="auto"/>
              <w:bottom w:val="nil"/>
              <w:right w:val="single" w:sz="4" w:space="0" w:color="auto"/>
            </w:tcBorders>
            <w:shd w:val="clear" w:color="auto" w:fill="FFC000"/>
            <w:tcPrChange w:id="124" w:author="Lionel" w:date="2022-03-13T15:41:00Z">
              <w:tcPr>
                <w:tcW w:w="844" w:type="dxa"/>
                <w:tcBorders>
                  <w:top w:val="single" w:sz="4" w:space="0" w:color="auto"/>
                  <w:left w:val="single" w:sz="18" w:space="0" w:color="auto"/>
                  <w:bottom w:val="nil"/>
                  <w:right w:val="single" w:sz="4" w:space="0" w:color="auto"/>
                </w:tcBorders>
                <w:shd w:val="clear" w:color="000000" w:fill="FFFFFF"/>
              </w:tcPr>
            </w:tcPrChange>
          </w:tcPr>
          <w:p w14:paraId="76CCADB3" w14:textId="77777777" w:rsidR="00253F7E" w:rsidRPr="00253F7E" w:rsidRDefault="00253F7E" w:rsidP="00253F7E">
            <w:pPr>
              <w:spacing w:after="0"/>
              <w:rPr>
                <w:ins w:id="125" w:author="Lionel" w:date="2022-03-13T15:28:00Z"/>
                <w:rFonts w:ascii="Arial" w:hAnsi="Arial" w:cs="Arial"/>
                <w:b/>
                <w:bCs/>
                <w:lang w:val="en-US"/>
              </w:rPr>
            </w:pPr>
            <w:ins w:id="126" w:author="Lionel" w:date="2022-03-13T15:28:00Z">
              <w:r w:rsidRPr="00253F7E">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000000" w:fill="FFFFFF"/>
            <w:tcPrChange w:id="127" w:author="Lionel" w:date="2022-03-13T15:41: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2530971A" w14:textId="77777777" w:rsidR="00253F7E" w:rsidRPr="00253F7E" w:rsidRDefault="00253F7E" w:rsidP="00253F7E">
            <w:pPr>
              <w:spacing w:after="0"/>
              <w:rPr>
                <w:ins w:id="128" w:author="Lionel" w:date="2022-03-13T15:28:00Z"/>
                <w:rFonts w:ascii="Arial" w:hAnsi="Arial" w:cs="Arial"/>
                <w:b/>
                <w:bCs/>
                <w:lang w:val="en-US"/>
              </w:rPr>
            </w:pPr>
            <w:ins w:id="129" w:author="Lionel" w:date="2022-03-13T15:28:00Z">
              <w:r w:rsidRPr="00253F7E">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Change w:id="130" w:author="Lionel" w:date="2022-03-13T15:4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219530" w14:textId="77777777" w:rsidR="00253F7E" w:rsidRPr="00815A39" w:rsidRDefault="00253F7E" w:rsidP="00253F7E">
            <w:pPr>
              <w:spacing w:after="0"/>
              <w:rPr>
                <w:ins w:id="131" w:author="Lionel" w:date="2022-03-13T15:28:00Z"/>
                <w:rFonts w:ascii="Arial" w:hAnsi="Arial" w:cs="Arial"/>
                <w:sz w:val="14"/>
                <w:szCs w:val="14"/>
                <w:rPrChange w:id="132" w:author="Lionel" w:date="2022-03-13T15:28:00Z">
                  <w:rPr>
                    <w:ins w:id="133" w:author="Lionel" w:date="2022-03-13T15:28:00Z"/>
                  </w:rPr>
                </w:rPrChange>
              </w:rPr>
            </w:pPr>
            <w:ins w:id="134" w:author="Lionel" w:date="2022-03-13T15:28:00Z">
              <w:r w:rsidRPr="00815A39">
                <w:rPr>
                  <w:rFonts w:ascii="Arial" w:hAnsi="Arial" w:cs="Arial"/>
                  <w:sz w:val="14"/>
                  <w:szCs w:val="14"/>
                  <w:rPrChange w:id="135" w:author="Lionel" w:date="2022-03-13T15:28:00Z">
                    <w:rPr/>
                  </w:rPrChange>
                </w:rPr>
                <w:fldChar w:fldCharType="begin"/>
              </w:r>
              <w:r w:rsidRPr="00815A39">
                <w:rPr>
                  <w:rFonts w:ascii="Arial" w:hAnsi="Arial" w:cs="Arial"/>
                  <w:sz w:val="14"/>
                  <w:szCs w:val="14"/>
                  <w:rPrChange w:id="136" w:author="Lionel" w:date="2022-03-13T15:28:00Z">
                    <w:rPr/>
                  </w:rPrChange>
                </w:rPr>
                <w:instrText xml:space="preserve"> HYPERLINK "https://www.3gpp.org/ftp/tsg_ct/TSG_CT/TSGC_95e/Docs/CP-220387.zip" </w:instrText>
              </w:r>
              <w:r w:rsidRPr="00815A39">
                <w:rPr>
                  <w:rFonts w:ascii="Arial" w:hAnsi="Arial" w:cs="Arial"/>
                  <w:sz w:val="14"/>
                  <w:szCs w:val="14"/>
                  <w:rPrChange w:id="137" w:author="Lionel" w:date="2022-03-13T15:28:00Z">
                    <w:rPr/>
                  </w:rPrChange>
                </w:rPr>
                <w:fldChar w:fldCharType="separate"/>
              </w:r>
              <w:r w:rsidRPr="00815A39">
                <w:rPr>
                  <w:rStyle w:val="Lienhypertexte"/>
                  <w:rFonts w:ascii="Arial" w:hAnsi="Arial" w:cs="Arial"/>
                  <w:sz w:val="14"/>
                  <w:szCs w:val="14"/>
                  <w:rPrChange w:id="138" w:author="Lionel" w:date="2022-03-13T15:28:00Z">
                    <w:rPr>
                      <w:rStyle w:val="Lienhypertexte"/>
                    </w:rPr>
                  </w:rPrChange>
                </w:rPr>
                <w:t>CP-220387</w:t>
              </w:r>
              <w:r w:rsidRPr="00815A39">
                <w:rPr>
                  <w:rFonts w:ascii="Arial" w:hAnsi="Arial" w:cs="Arial"/>
                  <w:sz w:val="14"/>
                  <w:szCs w:val="14"/>
                  <w:rPrChange w:id="139" w:author="Lionel" w:date="2022-03-13T15:28:00Z">
                    <w:rPr/>
                  </w:rPrChange>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140" w:author="Lionel" w:date="2022-03-13T15:4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653CFD" w14:textId="77777777" w:rsidR="00253F7E" w:rsidRPr="00253F7E" w:rsidRDefault="00253F7E" w:rsidP="00253F7E">
            <w:pPr>
              <w:spacing w:after="0"/>
              <w:rPr>
                <w:ins w:id="141" w:author="Lionel" w:date="2022-03-13T15:28:00Z"/>
                <w:rFonts w:ascii="Arial" w:hAnsi="Arial" w:cs="Arial"/>
              </w:rPr>
            </w:pPr>
            <w:ins w:id="142" w:author="Lionel" w:date="2022-03-13T15:28:00Z">
              <w:r w:rsidRPr="00253F7E">
                <w:rPr>
                  <w:rFonts w:ascii="Arial" w:hAnsi="Arial" w:cs="Arial"/>
                </w:rPr>
                <w:t>Reply LS on Slice list and priority information for cell reselection</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143" w:author="Lionel" w:date="2022-03-13T15:4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1E1749F" w14:textId="77777777" w:rsidR="00253F7E" w:rsidRPr="00253F7E" w:rsidRDefault="00253F7E" w:rsidP="00253F7E">
            <w:pPr>
              <w:overflowPunct/>
              <w:spacing w:after="0"/>
              <w:textAlignment w:val="auto"/>
              <w:rPr>
                <w:ins w:id="144" w:author="Lionel" w:date="2022-03-13T15:28:00Z"/>
                <w:rFonts w:ascii="Arial" w:eastAsia="MS Mincho" w:hAnsi="Arial" w:cs="Arial"/>
                <w:lang w:val="en-US" w:eastAsia="de-DE"/>
              </w:rPr>
            </w:pPr>
            <w:ins w:id="145" w:author="Lionel" w:date="2022-03-13T15:28:00Z">
              <w:r w:rsidRPr="00253F7E">
                <w:rPr>
                  <w:rFonts w:ascii="Arial" w:eastAsia="MS Mincho" w:hAnsi="Arial" w:cs="Arial"/>
                  <w:lang w:val="en-US" w:eastAsia="de-DE"/>
                </w:rPr>
                <w:t>RAN2</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146" w:author="Lionel" w:date="2022-03-13T15:4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43F93C" w14:textId="77777777" w:rsidR="00253F7E" w:rsidRPr="00253F7E" w:rsidRDefault="00253F7E" w:rsidP="00253F7E">
            <w:pPr>
              <w:overflowPunct/>
              <w:spacing w:after="0"/>
              <w:textAlignment w:val="auto"/>
              <w:rPr>
                <w:ins w:id="147" w:author="Lionel" w:date="2022-03-13T15:28:00Z"/>
                <w:rFonts w:ascii="Arial" w:eastAsia="MS Mincho" w:hAnsi="Arial" w:cs="Arial"/>
                <w:lang w:val="en-US" w:eastAsia="de-DE"/>
              </w:rPr>
            </w:pPr>
            <w:ins w:id="148" w:author="Lionel" w:date="2022-03-13T15:28:00Z">
              <w:r w:rsidRPr="00253F7E">
                <w:rPr>
                  <w:rFonts w:ascii="Arial" w:eastAsia="MS Mincho" w:hAnsi="Arial" w:cs="Arial"/>
                  <w:lang w:val="en-US" w:eastAsia="de-DE"/>
                </w:rPr>
                <w:t> </w:t>
              </w:r>
            </w:ins>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149" w:author="Lionel" w:date="2022-03-13T15:41: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38E36167" w14:textId="7ADA8259" w:rsidR="00EC1F73" w:rsidRPr="00EC1F73" w:rsidRDefault="00EC1F73" w:rsidP="00EC1F73">
            <w:pPr>
              <w:spacing w:after="0"/>
              <w:rPr>
                <w:ins w:id="150" w:author="Lionel" w:date="2022-03-13T15:37:00Z"/>
                <w:rFonts w:ascii="Arial" w:hAnsi="Arial" w:cs="Arial"/>
                <w:lang w:val="fr-FR"/>
                <w:rPrChange w:id="151" w:author="Lionel" w:date="2022-03-13T15:37:00Z">
                  <w:rPr>
                    <w:ins w:id="152" w:author="Lionel" w:date="2022-03-13T15:37:00Z"/>
                    <w:rFonts w:ascii="Arial" w:hAnsi="Arial" w:cs="Arial"/>
                    <w:lang w:val="en-US"/>
                  </w:rPr>
                </w:rPrChange>
              </w:rPr>
            </w:pPr>
            <w:proofErr w:type="gramStart"/>
            <w:ins w:id="153" w:author="Lionel" w:date="2022-03-13T15:37:00Z">
              <w:r w:rsidRPr="00EC1F73">
                <w:rPr>
                  <w:rFonts w:ascii="Arial" w:hAnsi="Arial" w:cs="Arial"/>
                  <w:lang w:val="fr-FR"/>
                  <w:rPrChange w:id="154" w:author="Lionel" w:date="2022-03-13T15:37:00Z">
                    <w:rPr>
                      <w:rFonts w:ascii="Arial" w:hAnsi="Arial" w:cs="Arial"/>
                      <w:lang w:val="en-US"/>
                    </w:rPr>
                  </w:rPrChange>
                </w:rPr>
                <w:t>To:</w:t>
              </w:r>
              <w:proofErr w:type="gramEnd"/>
              <w:r w:rsidRPr="00EC1F73">
                <w:rPr>
                  <w:rFonts w:ascii="Arial" w:hAnsi="Arial" w:cs="Arial"/>
                  <w:lang w:val="fr-FR"/>
                  <w:rPrChange w:id="155" w:author="Lionel" w:date="2022-03-13T15:37:00Z">
                    <w:rPr>
                      <w:rFonts w:ascii="Arial" w:hAnsi="Arial" w:cs="Arial"/>
                      <w:lang w:val="en-US"/>
                    </w:rPr>
                  </w:rPrChange>
                </w:rPr>
                <w:tab/>
                <w:t>SA2, CT1, RAN3, SA, RAN, CT</w:t>
              </w:r>
            </w:ins>
          </w:p>
          <w:p w14:paraId="061C76E7" w14:textId="77777777" w:rsidR="00EC1F73" w:rsidRPr="00EC1F73" w:rsidRDefault="00EC1F73" w:rsidP="00EC1F73">
            <w:pPr>
              <w:spacing w:after="0"/>
              <w:rPr>
                <w:ins w:id="156" w:author="Lionel" w:date="2022-03-13T15:37:00Z"/>
                <w:rFonts w:ascii="Arial" w:hAnsi="Arial" w:cs="Arial"/>
                <w:lang w:val="en-US"/>
              </w:rPr>
            </w:pPr>
            <w:ins w:id="157" w:author="Lionel" w:date="2022-03-13T15:37:00Z">
              <w:r w:rsidRPr="00EC1F73">
                <w:rPr>
                  <w:rFonts w:ascii="Arial" w:hAnsi="Arial" w:cs="Arial"/>
                  <w:lang w:val="en-US"/>
                </w:rPr>
                <w:t>Cc:</w:t>
              </w:r>
              <w:r w:rsidRPr="00EC1F73">
                <w:rPr>
                  <w:rFonts w:ascii="Arial" w:hAnsi="Arial" w:cs="Arial"/>
                  <w:lang w:val="en-US"/>
                </w:rPr>
                <w:tab/>
              </w:r>
            </w:ins>
          </w:p>
          <w:p w14:paraId="0D0A1E2A" w14:textId="77777777" w:rsidR="00EC1F73" w:rsidRPr="00EC1F73" w:rsidRDefault="00EC1F73" w:rsidP="00EC1F73">
            <w:pPr>
              <w:spacing w:after="0"/>
              <w:rPr>
                <w:ins w:id="158" w:author="Lionel" w:date="2022-03-13T15:37:00Z"/>
                <w:rFonts w:ascii="Arial" w:hAnsi="Arial" w:cs="Arial"/>
                <w:lang w:val="en-US"/>
              </w:rPr>
            </w:pPr>
          </w:p>
          <w:p w14:paraId="5833E51B" w14:textId="77777777" w:rsidR="00EC1F73" w:rsidRPr="00EC1F73" w:rsidRDefault="00EC1F73" w:rsidP="00EC1F73">
            <w:pPr>
              <w:spacing w:after="0"/>
              <w:rPr>
                <w:ins w:id="159" w:author="Lionel" w:date="2022-03-13T15:37:00Z"/>
                <w:rFonts w:ascii="Arial" w:hAnsi="Arial" w:cs="Arial"/>
                <w:lang w:val="en-US"/>
              </w:rPr>
            </w:pPr>
            <w:ins w:id="160" w:author="Lionel" w:date="2022-03-13T15:37:00Z">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ins>
          </w:p>
          <w:p w14:paraId="59E93152" w14:textId="77777777" w:rsidR="00EC1F73" w:rsidRPr="00EC1F73" w:rsidRDefault="00EC1F73" w:rsidP="00EC1F73">
            <w:pPr>
              <w:spacing w:after="0"/>
              <w:rPr>
                <w:ins w:id="161" w:author="Lionel" w:date="2022-03-13T15:37:00Z"/>
                <w:rFonts w:ascii="Arial" w:hAnsi="Arial" w:cs="Arial"/>
                <w:lang w:val="en-US"/>
              </w:rPr>
            </w:pPr>
            <w:ins w:id="162" w:author="Lionel" w:date="2022-03-13T15:37:00Z">
              <w:r w:rsidRPr="00EC1F73">
                <w:rPr>
                  <w:rFonts w:ascii="Arial" w:hAnsi="Arial" w:cs="Arial"/>
                  <w:lang w:val="en-US"/>
                </w:rPr>
                <w:tab/>
                <w:t>fuzhe@OPPO.com</w:t>
              </w:r>
            </w:ins>
          </w:p>
          <w:p w14:paraId="1C7EF867" w14:textId="77777777" w:rsidR="00EC1F73" w:rsidRDefault="00EC1F73" w:rsidP="00EC1F73">
            <w:pPr>
              <w:spacing w:after="0"/>
              <w:rPr>
                <w:ins w:id="163" w:author="Lionel" w:date="2022-03-13T15:37:00Z"/>
                <w:rFonts w:ascii="Arial" w:hAnsi="Arial" w:cs="Arial"/>
                <w:lang w:val="en-US"/>
              </w:rPr>
            </w:pPr>
          </w:p>
          <w:p w14:paraId="7845519C" w14:textId="2073FB5E" w:rsidR="00EC1F73" w:rsidRPr="00EC1F73" w:rsidRDefault="00EC1F73" w:rsidP="00EC1F73">
            <w:pPr>
              <w:spacing w:after="0"/>
              <w:rPr>
                <w:ins w:id="164" w:author="Lionel" w:date="2022-03-13T15:37:00Z"/>
                <w:rFonts w:ascii="Arial" w:hAnsi="Arial" w:cs="Arial"/>
                <w:lang w:val="en-US"/>
              </w:rPr>
            </w:pPr>
            <w:ins w:id="165" w:author="Lionel" w:date="2022-03-13T15:37:00Z">
              <w:r w:rsidRPr="00EC1F73">
                <w:rPr>
                  <w:rFonts w:ascii="Arial" w:hAnsi="Arial" w:cs="Arial"/>
                  <w:lang w:val="en-US"/>
                </w:rPr>
                <w:t>RAN2 has re-discussed the mapping of slice to the slice groups based on the latest SA2 LS.</w:t>
              </w:r>
            </w:ins>
          </w:p>
          <w:p w14:paraId="0BC9E6DA" w14:textId="77777777" w:rsidR="00EC1F73" w:rsidRPr="00EC1F73" w:rsidRDefault="00EC1F73" w:rsidP="00EC1F73">
            <w:pPr>
              <w:spacing w:after="0"/>
              <w:rPr>
                <w:ins w:id="166" w:author="Lionel" w:date="2022-03-13T15:37:00Z"/>
                <w:rFonts w:ascii="Arial" w:hAnsi="Arial" w:cs="Arial"/>
                <w:lang w:val="en-US"/>
              </w:rPr>
            </w:pPr>
          </w:p>
          <w:p w14:paraId="5BA9EBB2" w14:textId="77777777" w:rsidR="00EC1F73" w:rsidRPr="00EC1F73" w:rsidRDefault="00EC1F73" w:rsidP="00EC1F73">
            <w:pPr>
              <w:spacing w:after="0"/>
              <w:rPr>
                <w:ins w:id="167" w:author="Lionel" w:date="2022-03-13T15:37:00Z"/>
                <w:rFonts w:ascii="Arial" w:hAnsi="Arial" w:cs="Arial"/>
                <w:lang w:val="en-US"/>
              </w:rPr>
            </w:pPr>
            <w:ins w:id="168" w:author="Lionel" w:date="2022-03-13T15:37:00Z">
              <w:r w:rsidRPr="00EC1F73">
                <w:rPr>
                  <w:rFonts w:ascii="Arial" w:hAnsi="Arial" w:cs="Arial"/>
                  <w:lang w:val="en-US"/>
                </w:rPr>
                <w:t>RAN2 has achieved the following agreements.</w:t>
              </w:r>
            </w:ins>
          </w:p>
          <w:p w14:paraId="20C3F5D7" w14:textId="77777777" w:rsidR="00EC1F73" w:rsidRPr="00EC1F73" w:rsidRDefault="00EC1F73" w:rsidP="00EC1F73">
            <w:pPr>
              <w:spacing w:after="0"/>
              <w:rPr>
                <w:ins w:id="169" w:author="Lionel" w:date="2022-03-13T15:37:00Z"/>
                <w:rFonts w:ascii="Arial" w:hAnsi="Arial" w:cs="Arial"/>
                <w:lang w:val="en-US"/>
              </w:rPr>
            </w:pPr>
            <w:ins w:id="170" w:author="Lionel" w:date="2022-03-13T15:37:00Z">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ins>
          </w:p>
          <w:p w14:paraId="18BAFB58" w14:textId="77777777" w:rsidR="00EC1F73" w:rsidRPr="00EC1F73" w:rsidRDefault="00EC1F73" w:rsidP="00EC1F73">
            <w:pPr>
              <w:spacing w:after="0"/>
              <w:rPr>
                <w:ins w:id="171" w:author="Lionel" w:date="2022-03-13T15:37:00Z"/>
                <w:rFonts w:ascii="Arial" w:hAnsi="Arial" w:cs="Arial"/>
                <w:lang w:val="en-US"/>
              </w:rPr>
            </w:pPr>
            <w:ins w:id="172" w:author="Lionel" w:date="2022-03-13T15:37:00Z">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ins>
          </w:p>
          <w:p w14:paraId="363DE90D" w14:textId="77777777" w:rsidR="001C2365" w:rsidRDefault="001C2365" w:rsidP="00EC1F73">
            <w:pPr>
              <w:spacing w:after="0"/>
              <w:rPr>
                <w:ins w:id="173" w:author="Lionel" w:date="2022-03-13T15:39:00Z"/>
                <w:rFonts w:ascii="Arial" w:hAnsi="Arial" w:cs="Arial"/>
                <w:lang w:val="en-US"/>
              </w:rPr>
            </w:pPr>
          </w:p>
          <w:p w14:paraId="75052308" w14:textId="43A23C0A" w:rsidR="00EC1F73" w:rsidRPr="00EC1F73" w:rsidRDefault="00EC1F73" w:rsidP="00EC1F73">
            <w:pPr>
              <w:spacing w:after="0"/>
              <w:rPr>
                <w:ins w:id="174" w:author="Lionel" w:date="2022-03-13T15:37:00Z"/>
                <w:rFonts w:ascii="Arial" w:hAnsi="Arial" w:cs="Arial"/>
                <w:lang w:val="en-US"/>
              </w:rPr>
            </w:pPr>
            <w:ins w:id="175" w:author="Lionel" w:date="2022-03-13T15:37:00Z">
              <w:r w:rsidRPr="00EC1F73">
                <w:rPr>
                  <w:rFonts w:ascii="Arial" w:hAnsi="Arial" w:cs="Arial"/>
                  <w:lang w:val="en-US"/>
                </w:rPr>
                <w:t xml:space="preserve">RAN2 kindly asks CT to take the above information into consideration. </w:t>
              </w:r>
            </w:ins>
          </w:p>
          <w:p w14:paraId="3264139B" w14:textId="77777777" w:rsidR="001C2365" w:rsidRDefault="001C2365" w:rsidP="00EC1F73">
            <w:pPr>
              <w:spacing w:after="0"/>
              <w:rPr>
                <w:ins w:id="176" w:author="Lionel" w:date="2022-03-13T15:40:00Z"/>
                <w:rFonts w:ascii="Arial" w:hAnsi="Arial" w:cs="Arial"/>
                <w:lang w:val="en-US"/>
              </w:rPr>
            </w:pPr>
          </w:p>
          <w:p w14:paraId="21E3E80C" w14:textId="77777777" w:rsidR="00253F7E" w:rsidRDefault="00EC1F73" w:rsidP="00EC1F73">
            <w:pPr>
              <w:spacing w:after="0"/>
              <w:rPr>
                <w:ins w:id="177" w:author="Lionel" w:date="2022-03-13T15:40:00Z"/>
                <w:rFonts w:ascii="Arial" w:hAnsi="Arial" w:cs="Arial"/>
                <w:lang w:val="en-US"/>
              </w:rPr>
            </w:pPr>
            <w:ins w:id="178" w:author="Lionel" w:date="2022-03-13T15:37:00Z">
              <w:r w:rsidRPr="00EC1F73">
                <w:rPr>
                  <w:rFonts w:ascii="Arial" w:hAnsi="Arial" w:cs="Arial"/>
                  <w:lang w:val="en-US"/>
                </w:rPr>
                <w:t>RAN2 expects SA2, CT1 and RAN3 to finalize their relevant specifications and indicate if the RAN2 assumptions are not valid before RAN2#118.</w:t>
              </w:r>
            </w:ins>
          </w:p>
          <w:p w14:paraId="111339E9" w14:textId="77777777" w:rsidR="001C2365" w:rsidRDefault="001C2365" w:rsidP="00EC1F73">
            <w:pPr>
              <w:spacing w:after="0"/>
              <w:rPr>
                <w:ins w:id="179" w:author="Lionel" w:date="2022-03-13T15:40:00Z"/>
                <w:rFonts w:ascii="Arial" w:hAnsi="Arial" w:cs="Arial"/>
                <w:lang w:val="en-US"/>
              </w:rPr>
            </w:pPr>
          </w:p>
          <w:p w14:paraId="57BD6E34" w14:textId="707DA0EE" w:rsidR="001C2365" w:rsidRPr="00253F7E" w:rsidRDefault="001C2365" w:rsidP="00EC1F73">
            <w:pPr>
              <w:spacing w:after="0"/>
              <w:rPr>
                <w:ins w:id="180" w:author="Lionel" w:date="2022-03-13T15:28:00Z"/>
                <w:rFonts w:ascii="Arial" w:hAnsi="Arial" w:cs="Arial"/>
                <w:lang w:val="en-US"/>
              </w:rPr>
            </w:pPr>
            <w:ins w:id="181" w:author="Lionel" w:date="2022-03-13T15:40:00Z">
              <w:r w:rsidRPr="00DA22EC">
                <w:rPr>
                  <w:rFonts w:ascii="Arial" w:hAnsi="Arial" w:cs="Arial"/>
                  <w:b/>
                  <w:bCs/>
                  <w:lang w:val="en-US"/>
                </w:rPr>
                <w:t>Proposed treatment</w:t>
              </w:r>
              <w:r>
                <w:rPr>
                  <w:rFonts w:ascii="Arial" w:hAnsi="Arial" w:cs="Arial"/>
                  <w:lang w:val="en-US"/>
                </w:rPr>
                <w:t xml:space="preserve">: Only for information for CT. </w:t>
              </w:r>
              <w:r>
                <w:rPr>
                  <w:rFonts w:ascii="Arial" w:hAnsi="Arial" w:cs="Arial"/>
                  <w:lang w:val="en-US"/>
                </w:rPr>
                <w:t xml:space="preserve">The action is for CT1. The </w:t>
              </w:r>
              <w:proofErr w:type="gramStart"/>
              <w:r>
                <w:rPr>
                  <w:rFonts w:ascii="Arial" w:hAnsi="Arial" w:cs="Arial"/>
                  <w:lang w:val="en-US"/>
                </w:rPr>
                <w:t>reply</w:t>
              </w:r>
              <w:proofErr w:type="gramEnd"/>
              <w:r>
                <w:rPr>
                  <w:rFonts w:ascii="Arial" w:hAnsi="Arial" w:cs="Arial"/>
                  <w:lang w:val="en-US"/>
                </w:rPr>
                <w:t xml:space="preserve"> </w:t>
              </w:r>
            </w:ins>
            <w:ins w:id="182" w:author="Lionel" w:date="2022-03-13T15:41:00Z">
              <w:r>
                <w:rPr>
                  <w:rFonts w:ascii="Arial" w:hAnsi="Arial" w:cs="Arial"/>
                  <w:lang w:val="en-US"/>
                </w:rPr>
                <w:t xml:space="preserve">LS </w:t>
              </w:r>
            </w:ins>
            <w:ins w:id="183" w:author="Lionel" w:date="2022-03-13T15:40:00Z">
              <w:r>
                <w:rPr>
                  <w:rFonts w:ascii="Arial" w:hAnsi="Arial" w:cs="Arial"/>
                  <w:lang w:val="en-US"/>
                </w:rPr>
                <w:t xml:space="preserve">should be </w:t>
              </w:r>
            </w:ins>
            <w:ins w:id="184" w:author="Lionel" w:date="2022-03-13T15:41:00Z">
              <w:r>
                <w:rPr>
                  <w:rFonts w:ascii="Arial" w:hAnsi="Arial" w:cs="Arial"/>
                  <w:lang w:val="en-US"/>
                </w:rPr>
                <w:t xml:space="preserve">handled by CT1. </w:t>
              </w:r>
            </w:ins>
            <w:ins w:id="185" w:author="Lionel" w:date="2022-03-13T15:40:00Z">
              <w:r>
                <w:rPr>
                  <w:rFonts w:ascii="Arial" w:hAnsi="Arial" w:cs="Arial"/>
                  <w:lang w:val="en-US"/>
                </w:rPr>
                <w:t xml:space="preserve">This LS can be </w:t>
              </w:r>
              <w:r w:rsidRPr="00DA22EC">
                <w:rPr>
                  <w:rFonts w:ascii="Arial" w:hAnsi="Arial" w:cs="Arial"/>
                  <w:b/>
                  <w:bCs/>
                  <w:lang w:val="en-US"/>
                </w:rPr>
                <w:t>NOTED</w:t>
              </w:r>
              <w:r w:rsidRPr="00DA22EC">
                <w:rPr>
                  <w:rFonts w:ascii="Arial" w:hAnsi="Arial" w:cs="Arial"/>
                  <w:lang w:val="en-US"/>
                </w:rPr>
                <w:t>.</w:t>
              </w:r>
            </w:ins>
          </w:p>
        </w:tc>
      </w:tr>
      <w:tr w:rsidR="00253F7E" w:rsidRPr="001C2365" w14:paraId="545422EB" w14:textId="77777777" w:rsidTr="00253F7E">
        <w:trPr>
          <w:cantSplit/>
          <w:ins w:id="186" w:author="Lionel" w:date="2022-03-13T15:28:00Z"/>
        </w:trPr>
        <w:tc>
          <w:tcPr>
            <w:tcW w:w="844" w:type="dxa"/>
            <w:tcBorders>
              <w:top w:val="single" w:sz="4" w:space="0" w:color="auto"/>
              <w:left w:val="single" w:sz="18" w:space="0" w:color="auto"/>
              <w:bottom w:val="nil"/>
              <w:right w:val="single" w:sz="4" w:space="0" w:color="auto"/>
            </w:tcBorders>
            <w:shd w:val="clear" w:color="000000" w:fill="FFFFFF"/>
          </w:tcPr>
          <w:p w14:paraId="52E33EBE" w14:textId="77777777" w:rsidR="00253F7E" w:rsidRPr="00253F7E" w:rsidRDefault="00253F7E" w:rsidP="00253F7E">
            <w:pPr>
              <w:spacing w:after="0"/>
              <w:rPr>
                <w:ins w:id="187" w:author="Lionel" w:date="2022-03-13T15:28:00Z"/>
                <w:rFonts w:ascii="Arial" w:hAnsi="Arial" w:cs="Arial"/>
                <w:b/>
                <w:bCs/>
                <w:lang w:val="en-US"/>
              </w:rPr>
            </w:pPr>
            <w:ins w:id="188" w:author="Lionel" w:date="2022-03-13T15:28:00Z">
              <w:r w:rsidRPr="00253F7E">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000000" w:fill="FFFFFF"/>
          </w:tcPr>
          <w:p w14:paraId="72EAD783" w14:textId="77777777" w:rsidR="00253F7E" w:rsidRPr="00253F7E" w:rsidRDefault="00253F7E" w:rsidP="00253F7E">
            <w:pPr>
              <w:spacing w:after="0"/>
              <w:rPr>
                <w:ins w:id="189" w:author="Lionel" w:date="2022-03-13T15:28:00Z"/>
                <w:rFonts w:ascii="Arial" w:hAnsi="Arial" w:cs="Arial"/>
                <w:b/>
                <w:bCs/>
                <w:lang w:val="en-US"/>
              </w:rPr>
            </w:pPr>
            <w:ins w:id="190" w:author="Lionel" w:date="2022-03-13T15:28:00Z">
              <w:r w:rsidRPr="00253F7E">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65AAA49" w14:textId="77777777" w:rsidR="00253F7E" w:rsidRPr="00815A39" w:rsidRDefault="00253F7E" w:rsidP="00253F7E">
            <w:pPr>
              <w:spacing w:after="0"/>
              <w:rPr>
                <w:ins w:id="191" w:author="Lionel" w:date="2022-03-13T15:28:00Z"/>
                <w:rFonts w:ascii="Arial" w:hAnsi="Arial" w:cs="Arial"/>
                <w:sz w:val="14"/>
                <w:szCs w:val="14"/>
                <w:rPrChange w:id="192" w:author="Lionel" w:date="2022-03-13T15:28:00Z">
                  <w:rPr>
                    <w:ins w:id="193" w:author="Lionel" w:date="2022-03-13T15:28:00Z"/>
                  </w:rPr>
                </w:rPrChange>
              </w:rPr>
            </w:pPr>
            <w:ins w:id="194" w:author="Lionel" w:date="2022-03-13T15:28:00Z">
              <w:r w:rsidRPr="00815A39">
                <w:rPr>
                  <w:rFonts w:ascii="Arial" w:hAnsi="Arial" w:cs="Arial"/>
                  <w:sz w:val="14"/>
                  <w:szCs w:val="14"/>
                  <w:rPrChange w:id="195" w:author="Lionel" w:date="2022-03-13T15:28:00Z">
                    <w:rPr/>
                  </w:rPrChange>
                </w:rPr>
                <w:fldChar w:fldCharType="begin"/>
              </w:r>
              <w:r w:rsidRPr="00815A39">
                <w:rPr>
                  <w:rFonts w:ascii="Arial" w:hAnsi="Arial" w:cs="Arial"/>
                  <w:sz w:val="14"/>
                  <w:szCs w:val="14"/>
                  <w:rPrChange w:id="196" w:author="Lionel" w:date="2022-03-13T15:28:00Z">
                    <w:rPr/>
                  </w:rPrChange>
                </w:rPr>
                <w:instrText xml:space="preserve"> HYPERLINK "https://www.3gpp.org/ftp/tsg_ct/TSG_CT/TSGC_95e/Docs/CP-220388.zip" </w:instrText>
              </w:r>
              <w:r w:rsidRPr="00815A39">
                <w:rPr>
                  <w:rFonts w:ascii="Arial" w:hAnsi="Arial" w:cs="Arial"/>
                  <w:sz w:val="14"/>
                  <w:szCs w:val="14"/>
                  <w:rPrChange w:id="197" w:author="Lionel" w:date="2022-03-13T15:28:00Z">
                    <w:rPr/>
                  </w:rPrChange>
                </w:rPr>
                <w:fldChar w:fldCharType="separate"/>
              </w:r>
              <w:r w:rsidRPr="00815A39">
                <w:rPr>
                  <w:rStyle w:val="Lienhypertexte"/>
                  <w:rFonts w:ascii="Arial" w:hAnsi="Arial" w:cs="Arial"/>
                  <w:sz w:val="14"/>
                  <w:szCs w:val="14"/>
                  <w:rPrChange w:id="198" w:author="Lionel" w:date="2022-03-13T15:28:00Z">
                    <w:rPr>
                      <w:rStyle w:val="Lienhypertexte"/>
                    </w:rPr>
                  </w:rPrChange>
                </w:rPr>
                <w:t>CP-220388</w:t>
              </w:r>
              <w:r w:rsidRPr="00815A39">
                <w:rPr>
                  <w:rFonts w:ascii="Arial" w:hAnsi="Arial" w:cs="Arial"/>
                  <w:sz w:val="14"/>
                  <w:szCs w:val="14"/>
                  <w:rPrChange w:id="199" w:author="Lionel" w:date="2022-03-13T15:28:00Z">
                    <w:rPr/>
                  </w:rPrChange>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F43895C" w14:textId="77777777" w:rsidR="00253F7E" w:rsidRPr="00253F7E" w:rsidRDefault="00253F7E" w:rsidP="00253F7E">
            <w:pPr>
              <w:spacing w:after="0"/>
              <w:rPr>
                <w:ins w:id="200" w:author="Lionel" w:date="2022-03-13T15:28:00Z"/>
                <w:rFonts w:ascii="Arial" w:hAnsi="Arial" w:cs="Arial"/>
              </w:rPr>
            </w:pPr>
            <w:ins w:id="201" w:author="Lionel" w:date="2022-03-13T15:28:00Z">
              <w:r w:rsidRPr="00253F7E">
                <w:rPr>
                  <w:rFonts w:ascii="Arial" w:hAnsi="Arial" w:cs="Arial"/>
                </w:rPr>
                <w:t>LS on provision of inputs to the online ITS communication standards database from ITU</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CF97C44" w14:textId="77777777" w:rsidR="00253F7E" w:rsidRPr="00253F7E" w:rsidRDefault="00253F7E" w:rsidP="00253F7E">
            <w:pPr>
              <w:overflowPunct/>
              <w:spacing w:after="0"/>
              <w:textAlignment w:val="auto"/>
              <w:rPr>
                <w:ins w:id="202" w:author="Lionel" w:date="2022-03-13T15:28:00Z"/>
                <w:rFonts w:ascii="Arial" w:eastAsia="MS Mincho" w:hAnsi="Arial" w:cs="Arial"/>
                <w:lang w:val="en-US" w:eastAsia="de-DE"/>
              </w:rPr>
            </w:pPr>
            <w:ins w:id="203" w:author="Lionel" w:date="2022-03-13T15:28:00Z">
              <w:r w:rsidRPr="00253F7E">
                <w:rPr>
                  <w:rFonts w:ascii="Arial" w:eastAsia="MS Mincho" w:hAnsi="Arial" w:cs="Arial"/>
                  <w:lang w:val="en-US" w:eastAsia="de-DE"/>
                </w:rPr>
                <w:t>5GAA WG4</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21217B" w14:textId="77777777" w:rsidR="00253F7E" w:rsidRPr="00253F7E" w:rsidRDefault="00253F7E" w:rsidP="00253F7E">
            <w:pPr>
              <w:overflowPunct/>
              <w:spacing w:after="0"/>
              <w:textAlignment w:val="auto"/>
              <w:rPr>
                <w:ins w:id="204" w:author="Lionel" w:date="2022-03-13T15:28:00Z"/>
                <w:rFonts w:ascii="Arial" w:eastAsia="MS Mincho" w:hAnsi="Arial" w:cs="Arial"/>
                <w:lang w:val="en-US" w:eastAsia="de-DE"/>
              </w:rPr>
            </w:pPr>
            <w:ins w:id="205" w:author="Lionel" w:date="2022-03-13T15:28:00Z">
              <w:r w:rsidRPr="00253F7E">
                <w:rPr>
                  <w:rFonts w:ascii="Arial" w:eastAsia="MS Mincho" w:hAnsi="Arial" w:cs="Arial"/>
                  <w:lang w:val="en-US" w:eastAsia="de-DE"/>
                </w:rPr>
                <w:t> </w:t>
              </w:r>
            </w:ins>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0DAA20" w14:textId="77777777" w:rsidR="001C2365" w:rsidRPr="001C2365" w:rsidRDefault="001C2365" w:rsidP="001C2365">
            <w:pPr>
              <w:spacing w:after="0"/>
              <w:rPr>
                <w:ins w:id="206" w:author="Lionel" w:date="2022-03-13T15:43:00Z"/>
                <w:rFonts w:ascii="Arial" w:hAnsi="Arial" w:cs="Arial"/>
                <w:lang w:val="en-US"/>
              </w:rPr>
            </w:pPr>
            <w:ins w:id="207" w:author="Lionel" w:date="2022-03-13T15:43:00Z">
              <w:r w:rsidRPr="001C2365">
                <w:rPr>
                  <w:rFonts w:ascii="Arial" w:hAnsi="Arial" w:cs="Arial"/>
                  <w:lang w:val="en-US"/>
                </w:rPr>
                <w:t>To:</w:t>
              </w:r>
              <w:r w:rsidRPr="001C2365">
                <w:rPr>
                  <w:rFonts w:ascii="Arial" w:hAnsi="Arial" w:cs="Arial"/>
                  <w:lang w:val="en-US"/>
                </w:rPr>
                <w:tab/>
                <w:t>3GPP TSG RAN, 3GPP TSG SA</w:t>
              </w:r>
            </w:ins>
          </w:p>
          <w:p w14:paraId="25444633" w14:textId="77777777" w:rsidR="001C2365" w:rsidRPr="001C2365" w:rsidRDefault="001C2365" w:rsidP="001C2365">
            <w:pPr>
              <w:spacing w:after="0"/>
              <w:rPr>
                <w:ins w:id="208" w:author="Lionel" w:date="2022-03-13T15:43:00Z"/>
                <w:rFonts w:ascii="Arial" w:hAnsi="Arial" w:cs="Arial"/>
                <w:lang w:val="en-US"/>
              </w:rPr>
            </w:pPr>
            <w:ins w:id="209" w:author="Lionel" w:date="2022-03-13T15:43:00Z">
              <w:r w:rsidRPr="001C2365">
                <w:rPr>
                  <w:rFonts w:ascii="Arial" w:hAnsi="Arial" w:cs="Arial"/>
                  <w:lang w:val="en-US"/>
                </w:rPr>
                <w:t>Cc:</w:t>
              </w:r>
              <w:r w:rsidRPr="001C2365">
                <w:rPr>
                  <w:rFonts w:ascii="Arial" w:hAnsi="Arial" w:cs="Arial"/>
                  <w:lang w:val="en-US"/>
                </w:rPr>
                <w:tab/>
                <w:t>3GPP TSG CT</w:t>
              </w:r>
            </w:ins>
          </w:p>
          <w:p w14:paraId="4745CB53" w14:textId="77777777" w:rsidR="001C2365" w:rsidRPr="001C2365" w:rsidRDefault="001C2365" w:rsidP="001C2365">
            <w:pPr>
              <w:spacing w:after="0"/>
              <w:rPr>
                <w:ins w:id="210" w:author="Lionel" w:date="2022-03-13T15:43:00Z"/>
                <w:rFonts w:ascii="Arial" w:hAnsi="Arial" w:cs="Arial"/>
                <w:lang w:val="en-US"/>
              </w:rPr>
            </w:pPr>
          </w:p>
          <w:p w14:paraId="5B95FCDA" w14:textId="77777777" w:rsidR="001C2365" w:rsidRPr="001C2365" w:rsidRDefault="001C2365" w:rsidP="001C2365">
            <w:pPr>
              <w:spacing w:after="0"/>
              <w:rPr>
                <w:ins w:id="211" w:author="Lionel" w:date="2022-03-13T15:43:00Z"/>
                <w:rFonts w:ascii="Arial" w:hAnsi="Arial" w:cs="Arial"/>
                <w:lang w:val="en-US"/>
              </w:rPr>
            </w:pPr>
            <w:ins w:id="212" w:author="Lionel" w:date="2022-03-13T15:43:00Z">
              <w:r w:rsidRPr="001C2365">
                <w:rPr>
                  <w:rFonts w:ascii="Arial" w:hAnsi="Arial" w:cs="Arial"/>
                  <w:lang w:val="en-US"/>
                </w:rPr>
                <w:t>Contact Person:</w:t>
              </w:r>
            </w:ins>
          </w:p>
          <w:p w14:paraId="24121EE6" w14:textId="77777777" w:rsidR="001C2365" w:rsidRPr="001C2365" w:rsidRDefault="001C2365" w:rsidP="001C2365">
            <w:pPr>
              <w:spacing w:after="0"/>
              <w:rPr>
                <w:ins w:id="213" w:author="Lionel" w:date="2022-03-13T15:43:00Z"/>
                <w:rFonts w:ascii="Arial" w:hAnsi="Arial" w:cs="Arial"/>
                <w:lang w:val="en-US"/>
              </w:rPr>
            </w:pPr>
            <w:ins w:id="214" w:author="Lionel" w:date="2022-03-13T15:43:00Z">
              <w:r w:rsidRPr="001C2365">
                <w:rPr>
                  <w:rFonts w:ascii="Arial" w:hAnsi="Arial" w:cs="Arial"/>
                  <w:lang w:val="en-US"/>
                </w:rPr>
                <w:t>Name:</w:t>
              </w:r>
              <w:r w:rsidRPr="001C2365">
                <w:rPr>
                  <w:rFonts w:ascii="Arial" w:hAnsi="Arial" w:cs="Arial"/>
                  <w:lang w:val="en-US"/>
                </w:rPr>
                <w:tab/>
                <w:t>Tao Cai</w:t>
              </w:r>
            </w:ins>
          </w:p>
          <w:p w14:paraId="66382004" w14:textId="77777777" w:rsidR="001C2365" w:rsidRPr="001C2365" w:rsidRDefault="001C2365" w:rsidP="001C2365">
            <w:pPr>
              <w:spacing w:after="0"/>
              <w:rPr>
                <w:ins w:id="215" w:author="Lionel" w:date="2022-03-13T15:43:00Z"/>
                <w:rFonts w:ascii="Arial" w:hAnsi="Arial" w:cs="Arial"/>
                <w:lang w:val="fr-FR"/>
                <w:rPrChange w:id="216" w:author="Lionel" w:date="2022-03-13T15:43:00Z">
                  <w:rPr>
                    <w:ins w:id="217" w:author="Lionel" w:date="2022-03-13T15:43:00Z"/>
                    <w:rFonts w:ascii="Arial" w:hAnsi="Arial" w:cs="Arial"/>
                    <w:lang w:val="en-US"/>
                  </w:rPr>
                </w:rPrChange>
              </w:rPr>
            </w:pPr>
            <w:ins w:id="218" w:author="Lionel" w:date="2022-03-13T15:43:00Z">
              <w:r w:rsidRPr="001C2365">
                <w:rPr>
                  <w:rFonts w:ascii="Arial" w:hAnsi="Arial" w:cs="Arial"/>
                  <w:lang w:val="fr-FR"/>
                  <w:rPrChange w:id="219" w:author="Lionel" w:date="2022-03-13T15:43:00Z">
                    <w:rPr>
                      <w:rFonts w:ascii="Arial" w:hAnsi="Arial" w:cs="Arial"/>
                      <w:lang w:val="en-US"/>
                    </w:rPr>
                  </w:rPrChange>
                </w:rPr>
                <w:t xml:space="preserve">E-mail </w:t>
              </w:r>
              <w:proofErr w:type="spellStart"/>
              <w:proofErr w:type="gramStart"/>
              <w:r w:rsidRPr="001C2365">
                <w:rPr>
                  <w:rFonts w:ascii="Arial" w:hAnsi="Arial" w:cs="Arial"/>
                  <w:lang w:val="fr-FR"/>
                  <w:rPrChange w:id="220" w:author="Lionel" w:date="2022-03-13T15:43:00Z">
                    <w:rPr>
                      <w:rFonts w:ascii="Arial" w:hAnsi="Arial" w:cs="Arial"/>
                      <w:lang w:val="en-US"/>
                    </w:rPr>
                  </w:rPrChange>
                </w:rPr>
                <w:t>Address</w:t>
              </w:r>
              <w:proofErr w:type="spellEnd"/>
              <w:r w:rsidRPr="001C2365">
                <w:rPr>
                  <w:rFonts w:ascii="Arial" w:hAnsi="Arial" w:cs="Arial"/>
                  <w:lang w:val="fr-FR"/>
                  <w:rPrChange w:id="221" w:author="Lionel" w:date="2022-03-13T15:43:00Z">
                    <w:rPr>
                      <w:rFonts w:ascii="Arial" w:hAnsi="Arial" w:cs="Arial"/>
                      <w:lang w:val="en-US"/>
                    </w:rPr>
                  </w:rPrChange>
                </w:rPr>
                <w:t>:</w:t>
              </w:r>
              <w:proofErr w:type="gramEnd"/>
              <w:r w:rsidRPr="001C2365">
                <w:rPr>
                  <w:rFonts w:ascii="Arial" w:hAnsi="Arial" w:cs="Arial"/>
                  <w:lang w:val="fr-FR"/>
                  <w:rPrChange w:id="222" w:author="Lionel" w:date="2022-03-13T15:43:00Z">
                    <w:rPr>
                      <w:rFonts w:ascii="Arial" w:hAnsi="Arial" w:cs="Arial"/>
                      <w:lang w:val="en-US"/>
                    </w:rPr>
                  </w:rPrChange>
                </w:rPr>
                <w:tab/>
                <w:t>tao.cai@huawei.com</w:t>
              </w:r>
            </w:ins>
          </w:p>
          <w:p w14:paraId="123117B7" w14:textId="77777777" w:rsidR="001C2365" w:rsidRPr="001C2365" w:rsidRDefault="001C2365" w:rsidP="001C2365">
            <w:pPr>
              <w:spacing w:after="0"/>
              <w:rPr>
                <w:ins w:id="223" w:author="Lionel" w:date="2022-03-13T15:43:00Z"/>
                <w:rFonts w:ascii="Arial" w:hAnsi="Arial" w:cs="Arial"/>
                <w:lang w:val="fr-FR"/>
                <w:rPrChange w:id="224" w:author="Lionel" w:date="2022-03-13T15:43:00Z">
                  <w:rPr>
                    <w:ins w:id="225" w:author="Lionel" w:date="2022-03-13T15:43:00Z"/>
                    <w:rFonts w:ascii="Arial" w:hAnsi="Arial" w:cs="Arial"/>
                    <w:lang w:val="en-US"/>
                  </w:rPr>
                </w:rPrChange>
              </w:rPr>
            </w:pPr>
          </w:p>
          <w:p w14:paraId="6B43E8F3" w14:textId="77777777" w:rsidR="001C2365" w:rsidRPr="001C2365" w:rsidRDefault="001C2365" w:rsidP="001C2365">
            <w:pPr>
              <w:spacing w:after="0"/>
              <w:rPr>
                <w:ins w:id="226" w:author="Lionel" w:date="2022-03-13T15:43:00Z"/>
                <w:rFonts w:ascii="Arial" w:hAnsi="Arial" w:cs="Arial"/>
                <w:lang w:val="en-US"/>
              </w:rPr>
            </w:pPr>
            <w:ins w:id="227" w:author="Lionel" w:date="2022-03-13T15:43:00Z">
              <w:r w:rsidRPr="001C2365">
                <w:rPr>
                  <w:rFonts w:ascii="Arial" w:hAnsi="Arial" w:cs="Arial"/>
                  <w:lang w:val="en-US"/>
                </w:rPr>
                <w:t>5GAA would like to inform that ITU is requesting inputs to the ITU-T Data Base related to the Collaboration on ITS Communication Standards.</w:t>
              </w:r>
            </w:ins>
          </w:p>
          <w:p w14:paraId="274CAB83" w14:textId="77777777" w:rsidR="001C2365" w:rsidRPr="001C2365" w:rsidRDefault="001C2365" w:rsidP="001C2365">
            <w:pPr>
              <w:spacing w:after="0"/>
              <w:rPr>
                <w:ins w:id="228" w:author="Lionel" w:date="2022-03-13T15:43:00Z"/>
                <w:rFonts w:ascii="Arial" w:hAnsi="Arial" w:cs="Arial"/>
                <w:lang w:val="en-US"/>
              </w:rPr>
            </w:pPr>
            <w:ins w:id="229" w:author="Lionel" w:date="2022-03-13T15:43:00Z">
              <w:r w:rsidRPr="001C2365">
                <w:rPr>
                  <w:rFonts w:ascii="Arial" w:hAnsi="Arial" w:cs="Arial"/>
                  <w:lang w:val="en-US"/>
                </w:rPr>
                <w:t>5GAA noticed, since last correspondence (RP-201285), with the help of MCC, that two new documents related to V2X and CITS were identified:</w:t>
              </w:r>
            </w:ins>
          </w:p>
          <w:p w14:paraId="435C9688" w14:textId="77777777" w:rsidR="001C2365" w:rsidRPr="001C2365" w:rsidRDefault="001C2365" w:rsidP="001C2365">
            <w:pPr>
              <w:spacing w:after="0"/>
              <w:rPr>
                <w:ins w:id="230" w:author="Lionel" w:date="2022-03-13T15:43:00Z"/>
                <w:rFonts w:ascii="Arial" w:hAnsi="Arial" w:cs="Arial"/>
                <w:lang w:val="en-US"/>
              </w:rPr>
            </w:pPr>
            <w:ins w:id="231" w:author="Lionel" w:date="2022-03-13T15:43:00Z">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ins>
          </w:p>
          <w:p w14:paraId="5207C65B" w14:textId="77777777" w:rsidR="001C2365" w:rsidRPr="001C2365" w:rsidRDefault="001C2365" w:rsidP="001C2365">
            <w:pPr>
              <w:spacing w:after="0"/>
              <w:rPr>
                <w:ins w:id="232" w:author="Lionel" w:date="2022-03-13T15:43:00Z"/>
                <w:rFonts w:ascii="Arial" w:hAnsi="Arial" w:cs="Arial"/>
                <w:lang w:val="en-US"/>
              </w:rPr>
            </w:pPr>
            <w:ins w:id="233" w:author="Lionel" w:date="2022-03-13T15:43:00Z">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ins>
          </w:p>
          <w:p w14:paraId="5D24E550" w14:textId="77777777" w:rsidR="00253F7E" w:rsidRDefault="001C2365" w:rsidP="001C2365">
            <w:pPr>
              <w:spacing w:after="0"/>
              <w:rPr>
                <w:ins w:id="234" w:author="Lionel" w:date="2022-03-13T15:43:00Z"/>
                <w:rFonts w:ascii="Arial" w:hAnsi="Arial" w:cs="Arial"/>
                <w:lang w:val="en-US"/>
              </w:rPr>
            </w:pPr>
            <w:ins w:id="235" w:author="Lionel" w:date="2022-03-13T15:43:00Z">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ins>
          </w:p>
          <w:p w14:paraId="604674F4" w14:textId="77777777" w:rsidR="001C2365" w:rsidRDefault="001C2365" w:rsidP="001C2365">
            <w:pPr>
              <w:spacing w:after="0"/>
              <w:rPr>
                <w:ins w:id="236" w:author="Lionel" w:date="2022-03-13T15:43:00Z"/>
                <w:rFonts w:ascii="Arial" w:hAnsi="Arial" w:cs="Arial"/>
                <w:lang w:val="en-US"/>
              </w:rPr>
            </w:pPr>
          </w:p>
          <w:p w14:paraId="240E515D" w14:textId="0BB559C7" w:rsidR="001C2365" w:rsidRPr="00253F7E" w:rsidRDefault="001C2365" w:rsidP="001C2365">
            <w:pPr>
              <w:spacing w:after="0"/>
              <w:rPr>
                <w:ins w:id="237" w:author="Lionel" w:date="2022-03-13T15:28:00Z"/>
                <w:rFonts w:ascii="Arial" w:hAnsi="Arial" w:cs="Arial"/>
                <w:lang w:val="en-US"/>
              </w:rPr>
            </w:pPr>
            <w:ins w:id="238" w:author="Lionel" w:date="2022-03-13T15:43:00Z">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ins>
          </w:p>
        </w:tc>
      </w:tr>
      <w:tr w:rsidR="00253F7E" w:rsidRPr="001C2365" w14:paraId="5B480A38" w14:textId="77777777" w:rsidTr="00A733C5">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9" w:author="Lionel" w:date="2022-03-13T15: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40" w:author="Lionel" w:date="2022-03-13T15:28:00Z"/>
          <w:trPrChange w:id="241" w:author="Lionel" w:date="2022-03-13T15:50:00Z">
            <w:trPr>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42" w:author="Lionel" w:date="2022-03-13T15:50:00Z">
              <w:tcPr>
                <w:tcW w:w="844" w:type="dxa"/>
                <w:tcBorders>
                  <w:top w:val="single" w:sz="4" w:space="0" w:color="auto"/>
                  <w:left w:val="single" w:sz="18" w:space="0" w:color="auto"/>
                  <w:bottom w:val="nil"/>
                  <w:right w:val="single" w:sz="4" w:space="0" w:color="auto"/>
                </w:tcBorders>
                <w:shd w:val="clear" w:color="000000" w:fill="FFFFFF"/>
              </w:tcPr>
            </w:tcPrChange>
          </w:tcPr>
          <w:p w14:paraId="3ACC6BCF" w14:textId="77777777" w:rsidR="00253F7E" w:rsidRPr="00253F7E" w:rsidRDefault="00253F7E" w:rsidP="00253F7E">
            <w:pPr>
              <w:spacing w:after="0"/>
              <w:rPr>
                <w:ins w:id="243" w:author="Lionel" w:date="2022-03-13T15:28:00Z"/>
                <w:rFonts w:ascii="Arial" w:hAnsi="Arial" w:cs="Arial"/>
                <w:b/>
                <w:bCs/>
                <w:lang w:val="en-US"/>
              </w:rPr>
            </w:pPr>
            <w:bookmarkStart w:id="244" w:name="_Hlk98079065"/>
            <w:ins w:id="245" w:author="Lionel" w:date="2022-03-13T15:28:00Z">
              <w:r w:rsidRPr="00253F7E">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000000" w:fill="FFFFFF"/>
            <w:tcPrChange w:id="246" w:author="Lionel" w:date="2022-03-13T15:50: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F50C741" w14:textId="77777777" w:rsidR="00253F7E" w:rsidRPr="00253F7E" w:rsidRDefault="00253F7E" w:rsidP="00253F7E">
            <w:pPr>
              <w:spacing w:after="0"/>
              <w:rPr>
                <w:ins w:id="247" w:author="Lionel" w:date="2022-03-13T15:28:00Z"/>
                <w:rFonts w:ascii="Arial" w:hAnsi="Arial" w:cs="Arial"/>
                <w:b/>
                <w:bCs/>
                <w:lang w:val="en-US"/>
              </w:rPr>
            </w:pPr>
            <w:ins w:id="248" w:author="Lionel" w:date="2022-03-13T15:28:00Z">
              <w:r w:rsidRPr="00253F7E">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auto"/>
            <w:tcPrChange w:id="249" w:author="Lionel" w:date="2022-03-13T15: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F8E765" w14:textId="77777777" w:rsidR="00253F7E" w:rsidRPr="00815A39" w:rsidRDefault="00253F7E" w:rsidP="00253F7E">
            <w:pPr>
              <w:spacing w:after="0"/>
              <w:rPr>
                <w:ins w:id="250" w:author="Lionel" w:date="2022-03-13T15:28:00Z"/>
                <w:rFonts w:ascii="Arial" w:hAnsi="Arial" w:cs="Arial"/>
                <w:sz w:val="14"/>
                <w:szCs w:val="14"/>
                <w:rPrChange w:id="251" w:author="Lionel" w:date="2022-03-13T15:28:00Z">
                  <w:rPr>
                    <w:ins w:id="252" w:author="Lionel" w:date="2022-03-13T15:28:00Z"/>
                  </w:rPr>
                </w:rPrChange>
              </w:rPr>
            </w:pPr>
            <w:ins w:id="253" w:author="Lionel" w:date="2022-03-13T15:28:00Z">
              <w:r w:rsidRPr="00815A39">
                <w:rPr>
                  <w:rFonts w:ascii="Arial" w:hAnsi="Arial" w:cs="Arial"/>
                  <w:sz w:val="14"/>
                  <w:szCs w:val="14"/>
                  <w:rPrChange w:id="254" w:author="Lionel" w:date="2022-03-13T15:28:00Z">
                    <w:rPr/>
                  </w:rPrChange>
                </w:rPr>
                <w:fldChar w:fldCharType="begin"/>
              </w:r>
              <w:r w:rsidRPr="00815A39">
                <w:rPr>
                  <w:rFonts w:ascii="Arial" w:hAnsi="Arial" w:cs="Arial"/>
                  <w:sz w:val="14"/>
                  <w:szCs w:val="14"/>
                  <w:rPrChange w:id="255" w:author="Lionel" w:date="2022-03-13T15:28:00Z">
                    <w:rPr/>
                  </w:rPrChange>
                </w:rPr>
                <w:instrText xml:space="preserve"> HYPERLINK "https://www.3gpp.org/ftp/tsg_ct/TSG_CT/TSGC_95e/Docs/CP-220389.zip" </w:instrText>
              </w:r>
              <w:r w:rsidRPr="00815A39">
                <w:rPr>
                  <w:rFonts w:ascii="Arial" w:hAnsi="Arial" w:cs="Arial"/>
                  <w:sz w:val="14"/>
                  <w:szCs w:val="14"/>
                  <w:rPrChange w:id="256" w:author="Lionel" w:date="2022-03-13T15:28:00Z">
                    <w:rPr/>
                  </w:rPrChange>
                </w:rPr>
                <w:fldChar w:fldCharType="separate"/>
              </w:r>
              <w:r w:rsidRPr="00815A39">
                <w:rPr>
                  <w:rStyle w:val="Lienhypertexte"/>
                  <w:rFonts w:ascii="Arial" w:hAnsi="Arial" w:cs="Arial"/>
                  <w:sz w:val="14"/>
                  <w:szCs w:val="14"/>
                  <w:rPrChange w:id="257" w:author="Lionel" w:date="2022-03-13T15:28:00Z">
                    <w:rPr>
                      <w:rStyle w:val="Lienhypertexte"/>
                    </w:rPr>
                  </w:rPrChange>
                </w:rPr>
                <w:t>CP-220389</w:t>
              </w:r>
              <w:r w:rsidRPr="00815A39">
                <w:rPr>
                  <w:rFonts w:ascii="Arial" w:hAnsi="Arial" w:cs="Arial"/>
                  <w:sz w:val="14"/>
                  <w:szCs w:val="14"/>
                  <w:rPrChange w:id="258" w:author="Lionel" w:date="2022-03-13T15:28:00Z">
                    <w:rPr/>
                  </w:rPrChange>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9" w:author="Lionel" w:date="2022-03-13T15: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D20547" w14:textId="77777777" w:rsidR="00253F7E" w:rsidRPr="00253F7E" w:rsidRDefault="00253F7E" w:rsidP="00253F7E">
            <w:pPr>
              <w:spacing w:after="0"/>
              <w:rPr>
                <w:ins w:id="260" w:author="Lionel" w:date="2022-03-13T15:28:00Z"/>
                <w:rFonts w:ascii="Arial" w:hAnsi="Arial" w:cs="Arial"/>
              </w:rPr>
            </w:pPr>
            <w:ins w:id="261" w:author="Lionel" w:date="2022-03-13T15:28:00Z">
              <w:r w:rsidRPr="00253F7E">
                <w:rPr>
                  <w:rFonts w:ascii="Arial" w:hAnsi="Arial" w:cs="Arial"/>
                </w:rPr>
                <w:t>Reply LS on progress of FS_eIMS5G2</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2" w:author="Lionel" w:date="2022-03-13T15: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7214ABD" w14:textId="77777777" w:rsidR="00253F7E" w:rsidRPr="00253F7E" w:rsidRDefault="00253F7E" w:rsidP="00253F7E">
            <w:pPr>
              <w:overflowPunct/>
              <w:spacing w:after="0"/>
              <w:textAlignment w:val="auto"/>
              <w:rPr>
                <w:ins w:id="263" w:author="Lionel" w:date="2022-03-13T15:28:00Z"/>
                <w:rFonts w:ascii="Arial" w:eastAsia="MS Mincho" w:hAnsi="Arial" w:cs="Arial"/>
                <w:lang w:val="en-US" w:eastAsia="de-DE"/>
              </w:rPr>
            </w:pPr>
            <w:ins w:id="264" w:author="Lionel" w:date="2022-03-13T15:28:00Z">
              <w:r w:rsidRPr="00253F7E">
                <w:rPr>
                  <w:rFonts w:ascii="Arial" w:eastAsia="MS Mincho" w:hAnsi="Arial" w:cs="Arial"/>
                  <w:lang w:val="en-US" w:eastAsia="de-DE"/>
                </w:rPr>
                <w:t>SA2</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5" w:author="Lionel" w:date="2022-03-13T15: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3CF540" w14:textId="4F39E94A" w:rsidR="00253F7E" w:rsidRPr="00253F7E" w:rsidRDefault="00A733C5" w:rsidP="00253F7E">
            <w:pPr>
              <w:overflowPunct/>
              <w:spacing w:after="0"/>
              <w:textAlignment w:val="auto"/>
              <w:rPr>
                <w:ins w:id="266" w:author="Lionel" w:date="2022-03-13T15:28:00Z"/>
                <w:rFonts w:ascii="Arial" w:eastAsia="MS Mincho" w:hAnsi="Arial" w:cs="Arial"/>
                <w:lang w:val="en-US" w:eastAsia="de-DE"/>
              </w:rPr>
            </w:pPr>
            <w:ins w:id="267" w:author="Lionel" w:date="2022-03-13T15:50:00Z">
              <w:r>
                <w:rPr>
                  <w:rFonts w:ascii="Arial" w:eastAsia="MS Mincho" w:hAnsi="Arial" w:cs="Arial"/>
                  <w:lang w:val="en-US" w:eastAsia="de-DE"/>
                </w:rPr>
                <w:t>Withdrawn</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8" w:author="Lionel" w:date="2022-03-13T15:50: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6A1C198D" w14:textId="77777777" w:rsidR="001C2365" w:rsidRPr="001C2365" w:rsidRDefault="001C2365" w:rsidP="001C2365">
            <w:pPr>
              <w:spacing w:after="0"/>
              <w:rPr>
                <w:ins w:id="269" w:author="Lionel" w:date="2022-03-13T15:47:00Z"/>
                <w:rFonts w:ascii="Arial" w:hAnsi="Arial" w:cs="Arial"/>
                <w:lang w:val="en-US"/>
              </w:rPr>
            </w:pPr>
            <w:ins w:id="270" w:author="Lionel" w:date="2022-03-13T15:47:00Z">
              <w:r w:rsidRPr="001C2365">
                <w:rPr>
                  <w:rFonts w:ascii="Arial" w:hAnsi="Arial" w:cs="Arial"/>
                  <w:lang w:val="en-US"/>
                </w:rPr>
                <w:t>To:</w:t>
              </w:r>
              <w:r w:rsidRPr="001C2365">
                <w:rPr>
                  <w:rFonts w:ascii="Arial" w:hAnsi="Arial" w:cs="Arial"/>
                  <w:lang w:val="en-US"/>
                </w:rPr>
                <w:tab/>
                <w:t>CT3, CT4</w:t>
              </w:r>
            </w:ins>
          </w:p>
          <w:p w14:paraId="530D2ACF" w14:textId="77777777" w:rsidR="001C2365" w:rsidRPr="001C2365" w:rsidRDefault="001C2365" w:rsidP="001C2365">
            <w:pPr>
              <w:spacing w:after="0"/>
              <w:rPr>
                <w:ins w:id="271" w:author="Lionel" w:date="2022-03-13T15:47:00Z"/>
                <w:rFonts w:ascii="Arial" w:hAnsi="Arial" w:cs="Arial"/>
                <w:lang w:val="en-US"/>
              </w:rPr>
            </w:pPr>
            <w:ins w:id="272" w:author="Lionel" w:date="2022-03-13T15:47:00Z">
              <w:r w:rsidRPr="001C2365">
                <w:rPr>
                  <w:rFonts w:ascii="Arial" w:hAnsi="Arial" w:cs="Arial"/>
                  <w:lang w:val="en-US"/>
                </w:rPr>
                <w:t>Cc:</w:t>
              </w:r>
              <w:r w:rsidRPr="001C2365">
                <w:rPr>
                  <w:rFonts w:ascii="Arial" w:hAnsi="Arial" w:cs="Arial"/>
                  <w:lang w:val="en-US"/>
                </w:rPr>
                <w:tab/>
                <w:t>CT1, CT, SA</w:t>
              </w:r>
            </w:ins>
          </w:p>
          <w:p w14:paraId="3B303951" w14:textId="77777777" w:rsidR="001C2365" w:rsidRPr="001C2365" w:rsidRDefault="001C2365" w:rsidP="001C2365">
            <w:pPr>
              <w:spacing w:after="0"/>
              <w:rPr>
                <w:ins w:id="273" w:author="Lionel" w:date="2022-03-13T15:47:00Z"/>
                <w:rFonts w:ascii="Arial" w:hAnsi="Arial" w:cs="Arial"/>
                <w:lang w:val="en-US"/>
              </w:rPr>
            </w:pPr>
          </w:p>
          <w:p w14:paraId="4413A467" w14:textId="77777777" w:rsidR="001C2365" w:rsidRPr="001C2365" w:rsidRDefault="001C2365" w:rsidP="001C2365">
            <w:pPr>
              <w:spacing w:after="0"/>
              <w:rPr>
                <w:ins w:id="274" w:author="Lionel" w:date="2022-03-13T15:47:00Z"/>
                <w:rFonts w:ascii="Arial" w:hAnsi="Arial" w:cs="Arial"/>
                <w:lang w:val="en-US"/>
              </w:rPr>
            </w:pPr>
            <w:ins w:id="275" w:author="Lionel" w:date="2022-03-13T15:47:00Z">
              <w:r w:rsidRPr="001C2365">
                <w:rPr>
                  <w:rFonts w:ascii="Arial" w:hAnsi="Arial" w:cs="Arial"/>
                  <w:lang w:val="en-US"/>
                </w:rPr>
                <w:t>Contact Person:</w:t>
              </w:r>
              <w:r w:rsidRPr="001C2365">
                <w:rPr>
                  <w:rFonts w:ascii="Arial" w:hAnsi="Arial" w:cs="Arial"/>
                  <w:lang w:val="en-US"/>
                </w:rPr>
                <w:tab/>
                <w:t>Thomas Belling</w:t>
              </w:r>
            </w:ins>
          </w:p>
          <w:p w14:paraId="49BAE16B" w14:textId="77777777" w:rsidR="001C2365" w:rsidRPr="001C2365" w:rsidRDefault="001C2365" w:rsidP="001C2365">
            <w:pPr>
              <w:spacing w:after="0"/>
              <w:rPr>
                <w:ins w:id="276" w:author="Lionel" w:date="2022-03-13T15:47:00Z"/>
                <w:rFonts w:ascii="Arial" w:hAnsi="Arial" w:cs="Arial"/>
                <w:lang w:val="en-US"/>
              </w:rPr>
            </w:pPr>
            <w:ins w:id="277" w:author="Lionel" w:date="2022-03-13T15:47:00Z">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ins>
          </w:p>
          <w:p w14:paraId="21669107" w14:textId="77777777" w:rsidR="001C2365" w:rsidRPr="001C2365" w:rsidRDefault="001C2365" w:rsidP="001C2365">
            <w:pPr>
              <w:spacing w:after="0"/>
              <w:rPr>
                <w:ins w:id="278" w:author="Lionel" w:date="2022-03-13T15:47:00Z"/>
                <w:rFonts w:ascii="Arial" w:hAnsi="Arial" w:cs="Arial"/>
                <w:lang w:val="en-US"/>
              </w:rPr>
            </w:pPr>
          </w:p>
          <w:p w14:paraId="35C4ED93" w14:textId="77777777" w:rsidR="001C2365" w:rsidRPr="001C2365" w:rsidRDefault="001C2365" w:rsidP="001C2365">
            <w:pPr>
              <w:spacing w:after="0"/>
              <w:rPr>
                <w:ins w:id="279" w:author="Lionel" w:date="2022-03-13T15:47:00Z"/>
                <w:rFonts w:ascii="Arial" w:hAnsi="Arial" w:cs="Arial"/>
                <w:lang w:val="en-US"/>
              </w:rPr>
            </w:pPr>
            <w:ins w:id="280" w:author="Lionel" w:date="2022-03-13T15:47:00Z">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ins>
          </w:p>
          <w:p w14:paraId="5EDAF12C" w14:textId="77777777" w:rsidR="001C2365" w:rsidRPr="001C2365" w:rsidRDefault="001C2365" w:rsidP="001C2365">
            <w:pPr>
              <w:spacing w:after="0"/>
              <w:rPr>
                <w:ins w:id="281" w:author="Lionel" w:date="2022-03-13T15:47:00Z"/>
                <w:rFonts w:ascii="Arial" w:hAnsi="Arial" w:cs="Arial"/>
                <w:lang w:val="en-US"/>
              </w:rPr>
            </w:pPr>
          </w:p>
          <w:p w14:paraId="10631DD9" w14:textId="77777777" w:rsidR="001C2365" w:rsidRPr="001C2365" w:rsidRDefault="001C2365" w:rsidP="001C2365">
            <w:pPr>
              <w:spacing w:after="0"/>
              <w:rPr>
                <w:ins w:id="282" w:author="Lionel" w:date="2022-03-13T15:47:00Z"/>
                <w:rFonts w:ascii="Arial" w:hAnsi="Arial" w:cs="Arial"/>
                <w:lang w:val="en-US"/>
              </w:rPr>
            </w:pPr>
            <w:ins w:id="283" w:author="Lionel" w:date="2022-03-13T15:47:00Z">
              <w:r w:rsidRPr="001C2365">
                <w:rPr>
                  <w:rFonts w:ascii="Arial" w:hAnsi="Arial" w:cs="Arial"/>
                  <w:lang w:val="en-US"/>
                </w:rPr>
                <w:t>SA2 may perform related work in Rel-18 if a related TEI-18 WID can be agreed.</w:t>
              </w:r>
            </w:ins>
          </w:p>
          <w:p w14:paraId="457CC0C9" w14:textId="77777777" w:rsidR="001C2365" w:rsidRPr="001C2365" w:rsidRDefault="001C2365" w:rsidP="001C2365">
            <w:pPr>
              <w:spacing w:after="0"/>
              <w:rPr>
                <w:ins w:id="284" w:author="Lionel" w:date="2022-03-13T15:47:00Z"/>
                <w:rFonts w:ascii="Arial" w:hAnsi="Arial" w:cs="Arial"/>
                <w:lang w:val="en-US"/>
              </w:rPr>
            </w:pPr>
          </w:p>
          <w:p w14:paraId="5DFCA646" w14:textId="77777777" w:rsidR="001C2365" w:rsidRPr="001C2365" w:rsidRDefault="001C2365" w:rsidP="001C2365">
            <w:pPr>
              <w:spacing w:after="0"/>
              <w:rPr>
                <w:ins w:id="285" w:author="Lionel" w:date="2022-03-13T15:47:00Z"/>
                <w:rFonts w:ascii="Arial" w:hAnsi="Arial" w:cs="Arial"/>
                <w:lang w:val="en-US"/>
              </w:rPr>
            </w:pPr>
            <w:ins w:id="286" w:author="Lionel" w:date="2022-03-13T15:47:00Z">
              <w:r w:rsidRPr="001C2365">
                <w:rPr>
                  <w:rFonts w:ascii="Arial" w:hAnsi="Arial" w:cs="Arial"/>
                  <w:lang w:val="en-US"/>
                </w:rPr>
                <w:t>2. Actions:</w:t>
              </w:r>
            </w:ins>
          </w:p>
          <w:p w14:paraId="4083C1AB" w14:textId="77777777" w:rsidR="001C2365" w:rsidRPr="001C2365" w:rsidRDefault="001C2365" w:rsidP="001C2365">
            <w:pPr>
              <w:spacing w:after="0"/>
              <w:rPr>
                <w:ins w:id="287" w:author="Lionel" w:date="2022-03-13T15:47:00Z"/>
                <w:rFonts w:ascii="Arial" w:hAnsi="Arial" w:cs="Arial"/>
                <w:lang w:val="en-US"/>
              </w:rPr>
            </w:pPr>
            <w:ins w:id="288" w:author="Lionel" w:date="2022-03-13T15:47:00Z">
              <w:r w:rsidRPr="001C2365">
                <w:rPr>
                  <w:rFonts w:ascii="Arial" w:hAnsi="Arial" w:cs="Arial"/>
                  <w:lang w:val="en-US"/>
                </w:rPr>
                <w:t>To CT3 and CT4</w:t>
              </w:r>
            </w:ins>
          </w:p>
          <w:p w14:paraId="149961C2" w14:textId="19A988BA" w:rsidR="00253F7E" w:rsidRPr="00253F7E" w:rsidRDefault="001C2365" w:rsidP="001C2365">
            <w:pPr>
              <w:spacing w:after="0"/>
              <w:rPr>
                <w:ins w:id="289" w:author="Lionel" w:date="2022-03-13T15:28:00Z"/>
                <w:rFonts w:ascii="Arial" w:hAnsi="Arial" w:cs="Arial"/>
                <w:lang w:val="en-US"/>
              </w:rPr>
            </w:pPr>
            <w:ins w:id="290" w:author="Lionel" w:date="2022-03-13T15:47:00Z">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ins>
          </w:p>
        </w:tc>
      </w:tr>
      <w:bookmarkEnd w:id="244"/>
      <w:tr w:rsidR="00253F7E" w:rsidRPr="00A733C5" w14:paraId="019356A9" w14:textId="77777777" w:rsidTr="00253F7E">
        <w:trPr>
          <w:cantSplit/>
          <w:ins w:id="291" w:author="Lionel" w:date="2022-03-13T15:28:00Z"/>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ins w:id="292" w:author="Lionel" w:date="2022-03-13T15:28:00Z"/>
                <w:rFonts w:ascii="Arial" w:hAnsi="Arial" w:cs="Arial"/>
                <w:b/>
                <w:bCs/>
                <w:lang w:val="en-US"/>
              </w:rPr>
            </w:pPr>
            <w:ins w:id="293" w:author="Lionel" w:date="2022-03-13T15:28:00Z">
              <w:r w:rsidRPr="00253F7E">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ins w:id="294" w:author="Lionel" w:date="2022-03-13T15:28:00Z"/>
                <w:rFonts w:ascii="Arial" w:hAnsi="Arial" w:cs="Arial"/>
                <w:b/>
                <w:bCs/>
                <w:lang w:val="en-US"/>
              </w:rPr>
            </w:pPr>
            <w:ins w:id="295" w:author="Lionel" w:date="2022-03-13T15:28:00Z">
              <w:r w:rsidRPr="00253F7E">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FEA4E2E" w14:textId="77777777" w:rsidR="00253F7E" w:rsidRPr="00815A39" w:rsidRDefault="00253F7E" w:rsidP="00253F7E">
            <w:pPr>
              <w:spacing w:after="0"/>
              <w:rPr>
                <w:ins w:id="296" w:author="Lionel" w:date="2022-03-13T15:28:00Z"/>
                <w:rFonts w:ascii="Arial" w:hAnsi="Arial" w:cs="Arial"/>
                <w:sz w:val="14"/>
                <w:szCs w:val="14"/>
                <w:rPrChange w:id="297" w:author="Lionel" w:date="2022-03-13T15:28:00Z">
                  <w:rPr>
                    <w:ins w:id="298" w:author="Lionel" w:date="2022-03-13T15:28:00Z"/>
                  </w:rPr>
                </w:rPrChange>
              </w:rPr>
            </w:pPr>
            <w:ins w:id="299" w:author="Lionel" w:date="2022-03-13T15:28:00Z">
              <w:r w:rsidRPr="00815A39">
                <w:rPr>
                  <w:rFonts w:ascii="Arial" w:hAnsi="Arial" w:cs="Arial"/>
                  <w:sz w:val="14"/>
                  <w:szCs w:val="14"/>
                  <w:rPrChange w:id="300" w:author="Lionel" w:date="2022-03-13T15:28:00Z">
                    <w:rPr/>
                  </w:rPrChange>
                </w:rPr>
                <w:fldChar w:fldCharType="begin"/>
              </w:r>
              <w:r w:rsidRPr="00815A39">
                <w:rPr>
                  <w:rFonts w:ascii="Arial" w:hAnsi="Arial" w:cs="Arial"/>
                  <w:sz w:val="14"/>
                  <w:szCs w:val="14"/>
                  <w:rPrChange w:id="301" w:author="Lionel" w:date="2022-03-13T15:28:00Z">
                    <w:rPr/>
                  </w:rPrChange>
                </w:rPr>
                <w:instrText xml:space="preserve"> HYPERLINK "https://www.3gpp.org/ftp/tsg_ct/TSG_CT/TSGC_95e/Docs/CP-220390.zip" </w:instrText>
              </w:r>
              <w:r w:rsidRPr="00815A39">
                <w:rPr>
                  <w:rFonts w:ascii="Arial" w:hAnsi="Arial" w:cs="Arial"/>
                  <w:sz w:val="14"/>
                  <w:szCs w:val="14"/>
                  <w:rPrChange w:id="302" w:author="Lionel" w:date="2022-03-13T15:28:00Z">
                    <w:rPr/>
                  </w:rPrChange>
                </w:rPr>
                <w:fldChar w:fldCharType="separate"/>
              </w:r>
              <w:r w:rsidRPr="00815A39">
                <w:rPr>
                  <w:rStyle w:val="Lienhypertexte"/>
                  <w:rFonts w:ascii="Arial" w:hAnsi="Arial" w:cs="Arial"/>
                  <w:sz w:val="14"/>
                  <w:szCs w:val="14"/>
                  <w:rPrChange w:id="303" w:author="Lionel" w:date="2022-03-13T15:28:00Z">
                    <w:rPr>
                      <w:rStyle w:val="Lienhypertexte"/>
                    </w:rPr>
                  </w:rPrChange>
                </w:rPr>
                <w:t>CP-220390</w:t>
              </w:r>
              <w:r w:rsidRPr="00815A39">
                <w:rPr>
                  <w:rFonts w:ascii="Arial" w:hAnsi="Arial" w:cs="Arial"/>
                  <w:sz w:val="14"/>
                  <w:szCs w:val="14"/>
                  <w:rPrChange w:id="304" w:author="Lionel" w:date="2022-03-13T15:28:00Z">
                    <w:rPr/>
                  </w:rPrChange>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C63E82" w14:textId="77777777" w:rsidR="00253F7E" w:rsidRPr="00253F7E" w:rsidRDefault="00253F7E" w:rsidP="00253F7E">
            <w:pPr>
              <w:spacing w:after="0"/>
              <w:rPr>
                <w:ins w:id="305" w:author="Lionel" w:date="2022-03-13T15:28:00Z"/>
                <w:rFonts w:ascii="Arial" w:hAnsi="Arial" w:cs="Arial"/>
              </w:rPr>
            </w:pPr>
            <w:ins w:id="306" w:author="Lionel" w:date="2022-03-13T15:28:00Z">
              <w:r w:rsidRPr="00253F7E">
                <w:rPr>
                  <w:rFonts w:ascii="Arial" w:hAnsi="Arial" w:cs="Arial"/>
                </w:rPr>
                <w:t>LS on 5G NSWO roaming aspects</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58EE8D" w14:textId="77777777" w:rsidR="00253F7E" w:rsidRPr="00253F7E" w:rsidRDefault="00253F7E" w:rsidP="00253F7E">
            <w:pPr>
              <w:overflowPunct/>
              <w:spacing w:after="0"/>
              <w:textAlignment w:val="auto"/>
              <w:rPr>
                <w:ins w:id="307" w:author="Lionel" w:date="2022-03-13T15:28:00Z"/>
                <w:rFonts w:ascii="Arial" w:eastAsia="MS Mincho" w:hAnsi="Arial" w:cs="Arial"/>
                <w:lang w:val="en-US" w:eastAsia="de-DE"/>
              </w:rPr>
            </w:pPr>
            <w:ins w:id="308" w:author="Lionel" w:date="2022-03-13T15:28:00Z">
              <w:r w:rsidRPr="00253F7E">
                <w:rPr>
                  <w:rFonts w:ascii="Arial" w:eastAsia="MS Mincho" w:hAnsi="Arial" w:cs="Arial"/>
                  <w:lang w:val="en-US" w:eastAsia="de-DE"/>
                </w:rPr>
                <w:t>SA3</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C44B3A" w14:textId="77777777" w:rsidR="00253F7E" w:rsidRPr="00253F7E" w:rsidRDefault="00253F7E" w:rsidP="00253F7E">
            <w:pPr>
              <w:overflowPunct/>
              <w:spacing w:after="0"/>
              <w:textAlignment w:val="auto"/>
              <w:rPr>
                <w:ins w:id="309" w:author="Lionel" w:date="2022-03-13T15:28:00Z"/>
                <w:rFonts w:ascii="Arial" w:eastAsia="MS Mincho" w:hAnsi="Arial" w:cs="Arial"/>
                <w:lang w:val="en-US" w:eastAsia="de-DE"/>
              </w:rPr>
            </w:pPr>
            <w:ins w:id="310" w:author="Lionel" w:date="2022-03-13T15:28:00Z">
              <w:r w:rsidRPr="00253F7E">
                <w:rPr>
                  <w:rFonts w:ascii="Arial" w:eastAsia="MS Mincho" w:hAnsi="Arial" w:cs="Arial"/>
                  <w:lang w:val="en-US" w:eastAsia="de-DE"/>
                </w:rPr>
                <w:t> </w:t>
              </w:r>
            </w:ins>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DA8B3F2" w14:textId="77777777" w:rsidR="00A733C5" w:rsidRPr="00A733C5" w:rsidRDefault="00A733C5" w:rsidP="00A733C5">
            <w:pPr>
              <w:spacing w:after="0"/>
              <w:rPr>
                <w:ins w:id="311" w:author="Lionel" w:date="2022-03-13T15:53:00Z"/>
                <w:rFonts w:ascii="Arial" w:hAnsi="Arial" w:cs="Arial"/>
                <w:lang w:val="en-US"/>
              </w:rPr>
            </w:pPr>
            <w:ins w:id="312" w:author="Lionel" w:date="2022-03-13T15:53:00Z">
              <w:r w:rsidRPr="00A733C5">
                <w:rPr>
                  <w:rFonts w:ascii="Arial" w:hAnsi="Arial" w:cs="Arial"/>
                  <w:lang w:val="en-US"/>
                </w:rPr>
                <w:t>To:</w:t>
              </w:r>
              <w:r w:rsidRPr="00A733C5">
                <w:rPr>
                  <w:rFonts w:ascii="Arial" w:hAnsi="Arial" w:cs="Arial"/>
                  <w:lang w:val="en-US"/>
                </w:rPr>
                <w:tab/>
                <w:t>CT3, CT4, SA2</w:t>
              </w:r>
            </w:ins>
          </w:p>
          <w:p w14:paraId="0C0C13D3" w14:textId="77777777" w:rsidR="00A733C5" w:rsidRPr="00A733C5" w:rsidRDefault="00A733C5" w:rsidP="00A733C5">
            <w:pPr>
              <w:spacing w:after="0"/>
              <w:rPr>
                <w:ins w:id="313" w:author="Lionel" w:date="2022-03-13T15:53:00Z"/>
                <w:rFonts w:ascii="Arial" w:hAnsi="Arial" w:cs="Arial"/>
                <w:lang w:val="en-US"/>
              </w:rPr>
            </w:pPr>
            <w:ins w:id="314" w:author="Lionel" w:date="2022-03-13T15:53:00Z">
              <w:r w:rsidRPr="00A733C5">
                <w:rPr>
                  <w:rFonts w:ascii="Arial" w:hAnsi="Arial" w:cs="Arial"/>
                  <w:lang w:val="en-US"/>
                </w:rPr>
                <w:t>Cc:</w:t>
              </w:r>
              <w:r w:rsidRPr="00A733C5">
                <w:rPr>
                  <w:rFonts w:ascii="Arial" w:hAnsi="Arial" w:cs="Arial"/>
                  <w:lang w:val="en-US"/>
                </w:rPr>
                <w:tab/>
                <w:t>CT</w:t>
              </w:r>
            </w:ins>
          </w:p>
          <w:p w14:paraId="46612F03" w14:textId="77777777" w:rsidR="00A733C5" w:rsidRPr="00A733C5" w:rsidRDefault="00A733C5" w:rsidP="00A733C5">
            <w:pPr>
              <w:spacing w:after="0"/>
              <w:rPr>
                <w:ins w:id="315" w:author="Lionel" w:date="2022-03-13T15:53:00Z"/>
                <w:rFonts w:ascii="Arial" w:hAnsi="Arial" w:cs="Arial"/>
                <w:lang w:val="en-US"/>
              </w:rPr>
            </w:pPr>
          </w:p>
          <w:p w14:paraId="19556A1F" w14:textId="77777777" w:rsidR="00A733C5" w:rsidRPr="00A733C5" w:rsidRDefault="00A733C5" w:rsidP="00A733C5">
            <w:pPr>
              <w:spacing w:after="0"/>
              <w:rPr>
                <w:ins w:id="316" w:author="Lionel" w:date="2022-03-13T15:53:00Z"/>
                <w:rFonts w:ascii="Arial" w:hAnsi="Arial" w:cs="Arial"/>
                <w:lang w:val="en-US"/>
              </w:rPr>
            </w:pPr>
            <w:ins w:id="317" w:author="Lionel" w:date="2022-03-13T15:53:00Z">
              <w:r w:rsidRPr="00A733C5">
                <w:rPr>
                  <w:rFonts w:ascii="Arial" w:hAnsi="Arial" w:cs="Arial"/>
                  <w:lang w:val="en-US"/>
                </w:rPr>
                <w:t>Contact person:</w:t>
              </w:r>
              <w:r w:rsidRPr="00A733C5">
                <w:rPr>
                  <w:rFonts w:ascii="Arial" w:hAnsi="Arial" w:cs="Arial"/>
                  <w:lang w:val="en-US"/>
                </w:rPr>
                <w:tab/>
                <w:t>Noamen Ben Henda</w:t>
              </w:r>
            </w:ins>
          </w:p>
          <w:p w14:paraId="7CD4ED8B" w14:textId="77777777" w:rsidR="00A733C5" w:rsidRPr="00A733C5" w:rsidRDefault="00A733C5" w:rsidP="00A733C5">
            <w:pPr>
              <w:spacing w:after="0"/>
              <w:rPr>
                <w:ins w:id="318" w:author="Lionel" w:date="2022-03-13T15:53:00Z"/>
                <w:rFonts w:ascii="Arial" w:hAnsi="Arial" w:cs="Arial"/>
                <w:lang w:val="en-US"/>
              </w:rPr>
            </w:pPr>
            <w:ins w:id="319" w:author="Lionel" w:date="2022-03-13T15:53:00Z">
              <w:r w:rsidRPr="00A733C5">
                <w:rPr>
                  <w:rFonts w:ascii="Arial" w:hAnsi="Arial" w:cs="Arial"/>
                  <w:lang w:val="en-US"/>
                </w:rPr>
                <w:tab/>
                <w:t xml:space="preserve">noamen.ben.henda@huawei.com </w:t>
              </w:r>
            </w:ins>
          </w:p>
          <w:p w14:paraId="0FA9D5E0" w14:textId="77777777" w:rsidR="00A733C5" w:rsidRPr="00A733C5" w:rsidRDefault="00A733C5" w:rsidP="00A733C5">
            <w:pPr>
              <w:spacing w:after="0"/>
              <w:rPr>
                <w:ins w:id="320" w:author="Lionel" w:date="2022-03-13T15:53:00Z"/>
                <w:rFonts w:ascii="Arial" w:hAnsi="Arial" w:cs="Arial"/>
                <w:lang w:val="en-US"/>
              </w:rPr>
            </w:pPr>
          </w:p>
          <w:p w14:paraId="0FCD5D92" w14:textId="77777777" w:rsidR="00A733C5" w:rsidRPr="00A733C5" w:rsidRDefault="00A733C5" w:rsidP="00A733C5">
            <w:pPr>
              <w:spacing w:after="0"/>
              <w:rPr>
                <w:ins w:id="321" w:author="Lionel" w:date="2022-03-13T15:53:00Z"/>
                <w:rFonts w:ascii="Arial" w:hAnsi="Arial" w:cs="Arial"/>
                <w:lang w:val="en-US"/>
              </w:rPr>
            </w:pPr>
            <w:ins w:id="322" w:author="Lionel" w:date="2022-03-13T15:53:00Z">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ins>
          </w:p>
          <w:p w14:paraId="04B3DFFB" w14:textId="77777777" w:rsidR="00253F7E" w:rsidRDefault="00253F7E" w:rsidP="00A733C5">
            <w:pPr>
              <w:spacing w:after="0"/>
              <w:rPr>
                <w:ins w:id="323" w:author="Lionel" w:date="2022-03-13T15:54:00Z"/>
                <w:rFonts w:ascii="Arial" w:hAnsi="Arial" w:cs="Arial"/>
                <w:lang w:val="en-US"/>
              </w:rPr>
            </w:pPr>
          </w:p>
          <w:p w14:paraId="0D86A5CD" w14:textId="2D40CD82" w:rsidR="00A733C5" w:rsidRPr="00253F7E" w:rsidRDefault="00A733C5" w:rsidP="00A733C5">
            <w:pPr>
              <w:spacing w:after="0"/>
              <w:rPr>
                <w:ins w:id="324" w:author="Lionel" w:date="2022-03-13T15:28:00Z"/>
                <w:rFonts w:ascii="Arial" w:hAnsi="Arial" w:cs="Arial"/>
                <w:lang w:val="en-US"/>
              </w:rPr>
              <w:pPrChange w:id="325" w:author="Lionel" w:date="2022-03-13T15:54:00Z">
                <w:pPr>
                  <w:spacing w:after="0"/>
                </w:pPr>
              </w:pPrChange>
            </w:pPr>
            <w:ins w:id="326" w:author="Lionel" w:date="2022-03-13T15:54:00Z">
              <w:r w:rsidRPr="00DA22EC">
                <w:rPr>
                  <w:rFonts w:ascii="Arial" w:hAnsi="Arial" w:cs="Arial"/>
                  <w:b/>
                  <w:bCs/>
                  <w:lang w:val="en-US"/>
                </w:rPr>
                <w:t>Proposed treatment</w:t>
              </w:r>
              <w:r>
                <w:rPr>
                  <w:rFonts w:ascii="Arial" w:hAnsi="Arial" w:cs="Arial"/>
                  <w:lang w:val="en-US"/>
                </w:rPr>
                <w:t xml:space="preserve">: Only for information for CT. </w:t>
              </w:r>
              <w:r>
                <w:rPr>
                  <w:rFonts w:ascii="Arial" w:hAnsi="Arial" w:cs="Arial"/>
                  <w:lang w:val="en-US"/>
                </w:rPr>
                <w:t xml:space="preserve">Action is </w:t>
              </w:r>
            </w:ins>
            <w:ins w:id="327" w:author="Lionel" w:date="2022-03-13T15:55:00Z">
              <w:r>
                <w:rPr>
                  <w:rFonts w:ascii="Arial" w:hAnsi="Arial" w:cs="Arial"/>
                  <w:lang w:val="en-US"/>
                </w:rPr>
                <w:t xml:space="preserve">for CT3 and CT4. </w:t>
              </w:r>
            </w:ins>
            <w:ins w:id="328" w:author="Lionel" w:date="2022-03-13T15:54:00Z">
              <w:r>
                <w:rPr>
                  <w:rFonts w:ascii="Arial" w:hAnsi="Arial" w:cs="Arial"/>
                  <w:lang w:val="en-US"/>
                </w:rPr>
                <w:t xml:space="preserve">This LS can be </w:t>
              </w:r>
              <w:r w:rsidRPr="00DA22EC">
                <w:rPr>
                  <w:rFonts w:ascii="Arial" w:hAnsi="Arial" w:cs="Arial"/>
                  <w:b/>
                  <w:bCs/>
                  <w:lang w:val="en-US"/>
                </w:rPr>
                <w:t>NOTED</w:t>
              </w:r>
              <w:r w:rsidRPr="00DA22EC">
                <w:rPr>
                  <w:rFonts w:ascii="Arial" w:hAnsi="Arial" w:cs="Arial"/>
                  <w:lang w:val="en-US"/>
                </w:rPr>
                <w:t>.</w:t>
              </w:r>
            </w:ins>
          </w:p>
        </w:tc>
      </w:tr>
      <w:tr w:rsidR="00253F7E" w:rsidRPr="00927594" w14:paraId="2E09CB8F" w14:textId="77777777" w:rsidTr="00253F7E">
        <w:trPr>
          <w:cantSplit/>
          <w:ins w:id="329" w:author="Lionel" w:date="2022-03-13T15:28:00Z"/>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ins w:id="330" w:author="Lionel" w:date="2022-03-13T15:28:00Z"/>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ins w:id="331" w:author="Lionel" w:date="2022-03-13T15:28:00Z"/>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24A3FD" w14:textId="77777777" w:rsidR="00253F7E" w:rsidRDefault="00253F7E" w:rsidP="00927594">
            <w:pPr>
              <w:spacing w:after="0"/>
              <w:rPr>
                <w:ins w:id="332" w:author="Lionel" w:date="2022-03-13T15:28:00Z"/>
              </w:rPr>
            </w:pPr>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5B3FAFA" w14:textId="77777777" w:rsidR="00253F7E" w:rsidRPr="00927594" w:rsidRDefault="00253F7E" w:rsidP="00927594">
            <w:pPr>
              <w:spacing w:after="0"/>
              <w:rPr>
                <w:ins w:id="333" w:author="Lionel" w:date="2022-03-13T15:28:00Z"/>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4B00908" w14:textId="77777777" w:rsidR="00253F7E" w:rsidRPr="00927594" w:rsidRDefault="00253F7E" w:rsidP="00927594">
            <w:pPr>
              <w:overflowPunct/>
              <w:spacing w:after="0"/>
              <w:textAlignment w:val="auto"/>
              <w:rPr>
                <w:ins w:id="334" w:author="Lionel" w:date="2022-03-13T15:28:00Z"/>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0576B4D" w14:textId="77777777" w:rsidR="00253F7E" w:rsidRPr="00927594" w:rsidRDefault="00253F7E" w:rsidP="00927594">
            <w:pPr>
              <w:overflowPunct/>
              <w:spacing w:after="0"/>
              <w:textAlignment w:val="auto"/>
              <w:rPr>
                <w:ins w:id="335" w:author="Lionel" w:date="2022-03-13T15:28:00Z"/>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BC11F6" w14:textId="77777777" w:rsidR="00253F7E" w:rsidRPr="009546C9" w:rsidRDefault="00253F7E" w:rsidP="006B4887">
            <w:pPr>
              <w:spacing w:after="0"/>
              <w:rPr>
                <w:ins w:id="336" w:author="Lionel" w:date="2022-03-13T15:28:00Z"/>
                <w:rFonts w:ascii="Arial" w:hAnsi="Arial" w:cs="Arial"/>
                <w:lang w:val="en-US"/>
              </w:rPr>
            </w:pPr>
          </w:p>
        </w:tc>
      </w:tr>
      <w:tr w:rsidR="00FF668A" w:rsidRPr="000472D1" w14:paraId="7FF766A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6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0472D1" w14:paraId="21897742" w14:textId="77777777" w:rsidTr="00253F7E">
        <w:trPr>
          <w:cantSplit/>
        </w:trPr>
        <w:tc>
          <w:tcPr>
            <w:tcW w:w="84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7D37D8" w:rsidRPr="000472D1" w14:paraId="22BBD84D" w14:textId="77777777" w:rsidTr="00253F7E">
        <w:trPr>
          <w:cantSplit/>
        </w:trPr>
        <w:tc>
          <w:tcPr>
            <w:tcW w:w="84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FF668A" w:rsidRPr="000472D1" w14:paraId="1567AB4B"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8C2C0E" w:rsidP="00927594">
            <w:pPr>
              <w:spacing w:after="0"/>
              <w:rPr>
                <w:rFonts w:ascii="Arial" w:hAnsi="Arial" w:cs="Arial"/>
                <w:sz w:val="14"/>
                <w:szCs w:val="14"/>
                <w:lang w:val="en-US"/>
              </w:rPr>
            </w:pPr>
            <w:hyperlink r:id="rId23"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0AFB6B" w14:textId="03584AA9" w:rsidR="004F3AFA" w:rsidRPr="00927594" w:rsidRDefault="008C2C0E" w:rsidP="00DA22EC">
            <w:pPr>
              <w:spacing w:after="0"/>
              <w:rPr>
                <w:rFonts w:ascii="Arial" w:hAnsi="Arial" w:cs="Arial"/>
                <w:sz w:val="14"/>
                <w:szCs w:val="14"/>
                <w:lang w:val="en-US"/>
              </w:rPr>
            </w:pPr>
            <w:hyperlink r:id="rId24"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F194BB9" w14:textId="20F92EA5" w:rsidR="004F3AFA" w:rsidRPr="00927594" w:rsidRDefault="004F3AFA" w:rsidP="00DA22EC">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0CD390C" w14:textId="77777777" w:rsidR="00927594" w:rsidRPr="00927594" w:rsidRDefault="008C2C0E" w:rsidP="00927594">
            <w:pPr>
              <w:spacing w:after="0"/>
              <w:rPr>
                <w:rFonts w:ascii="Arial" w:hAnsi="Arial" w:cs="Arial"/>
                <w:sz w:val="14"/>
                <w:szCs w:val="14"/>
                <w:lang w:val="en-US"/>
              </w:rPr>
            </w:pPr>
            <w:hyperlink r:id="rId25"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9B70A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E14A97A" w14:textId="77777777" w:rsidR="00D468C4" w:rsidRPr="00D468C4" w:rsidRDefault="008C2C0E" w:rsidP="00D468C4">
            <w:pPr>
              <w:spacing w:after="0"/>
              <w:rPr>
                <w:rFonts w:ascii="Arial" w:hAnsi="Arial" w:cs="Arial"/>
                <w:sz w:val="14"/>
                <w:szCs w:val="14"/>
                <w:lang w:val="en-US"/>
              </w:rPr>
            </w:pPr>
            <w:hyperlink r:id="rId26"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1B1D7DB"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EB2A73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FF668A" w:rsidRPr="00D468C4" w14:paraId="3B0AD88E"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50A2C41" w14:textId="77777777" w:rsidR="00D468C4" w:rsidRPr="00D468C4" w:rsidRDefault="008C2C0E" w:rsidP="00D468C4">
            <w:pPr>
              <w:spacing w:after="0"/>
              <w:rPr>
                <w:rFonts w:ascii="Arial" w:hAnsi="Arial" w:cs="Arial"/>
                <w:sz w:val="14"/>
                <w:szCs w:val="14"/>
                <w:lang w:val="en-US"/>
              </w:rPr>
            </w:pPr>
            <w:hyperlink r:id="rId27"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277393"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253F7E">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7" w:author="Lionel" w:date="2022-03-13T15:2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8" w:author="Lionel" w:date="2022-03-13T15:24:00Z">
            <w:trPr>
              <w:cantSplit/>
            </w:trPr>
          </w:trPrChange>
        </w:trPr>
        <w:tc>
          <w:tcPr>
            <w:tcW w:w="844" w:type="dxa"/>
            <w:tcBorders>
              <w:top w:val="single" w:sz="4" w:space="0" w:color="auto"/>
              <w:left w:val="single" w:sz="18" w:space="0" w:color="auto"/>
              <w:bottom w:val="single" w:sz="4" w:space="0" w:color="auto"/>
              <w:right w:val="single" w:sz="4" w:space="0" w:color="auto"/>
            </w:tcBorders>
            <w:shd w:val="clear" w:color="000000" w:fill="FFFFFF"/>
            <w:tcPrChange w:id="339" w:author="Lionel" w:date="2022-03-13T15:24:00Z">
              <w:tcPr>
                <w:tcW w:w="844" w:type="dxa"/>
                <w:tcBorders>
                  <w:top w:val="single" w:sz="4" w:space="0" w:color="auto"/>
                  <w:left w:val="single" w:sz="18" w:space="0" w:color="auto"/>
                  <w:bottom w:val="single" w:sz="4" w:space="0" w:color="auto"/>
                  <w:right w:val="single" w:sz="4" w:space="0" w:color="auto"/>
                </w:tcBorders>
                <w:shd w:val="clear" w:color="000000" w:fill="FFFFFF"/>
              </w:tcPr>
            </w:tcPrChange>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Change w:id="340" w:author="Lionel" w:date="2022-03-13T15:24:00Z">
              <w:tcPr>
                <w:tcW w:w="2477" w:type="dxa"/>
                <w:gridSpan w:val="2"/>
                <w:tcBorders>
                  <w:top w:val="single" w:sz="4" w:space="0" w:color="auto"/>
                  <w:left w:val="single" w:sz="4" w:space="0" w:color="auto"/>
                  <w:bottom w:val="single" w:sz="4" w:space="0" w:color="auto"/>
                  <w:right w:val="single" w:sz="4" w:space="0" w:color="auto"/>
                </w:tcBorders>
                <w:shd w:val="clear" w:color="000000" w:fill="FFFFFF"/>
              </w:tcPr>
            </w:tcPrChange>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1" w:author="Lionel" w:date="2022-03-13T15:2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FB6461" w14:textId="49DA8064" w:rsidR="00D468C4" w:rsidRPr="00D468C4" w:rsidRDefault="008C2C0E" w:rsidP="00D468C4">
            <w:pPr>
              <w:spacing w:after="0"/>
              <w:rPr>
                <w:rFonts w:ascii="Arial" w:hAnsi="Arial" w:cs="Arial"/>
                <w:color w:val="000000"/>
                <w:sz w:val="14"/>
                <w:szCs w:val="14"/>
                <w:lang w:val="en-US"/>
              </w:rPr>
            </w:pPr>
            <w:r>
              <w:fldChar w:fldCharType="begin"/>
            </w:r>
            <w:r>
              <w:instrText xml:space="preserve"> HYPERLINK "https://www.3gpp.org/ftp/tsg_ct/TSG_CT/TSGC_95e/Docs/CP-220017.zip" </w:instrText>
            </w:r>
            <w:r>
              <w:fldChar w:fldCharType="separate"/>
            </w:r>
            <w:r w:rsidR="00D468C4" w:rsidRPr="007233FF">
              <w:rPr>
                <w:rStyle w:val="Lienhypertexte"/>
                <w:rFonts w:ascii="Arial" w:hAnsi="Arial" w:cs="Arial"/>
                <w:sz w:val="14"/>
                <w:szCs w:val="14"/>
                <w:lang w:val="en-US"/>
              </w:rPr>
              <w:t>CP-220017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2" w:author="Lionel" w:date="2022-03-13T15:2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3" w:author="Lionel" w:date="2022-03-13T15:2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4" w:author="Lionel" w:date="2022-03-13T15:2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5920B46" w14:textId="2296DF86" w:rsidR="00D468C4" w:rsidRPr="00D468C4" w:rsidRDefault="00253F7E" w:rsidP="00D468C4">
            <w:pPr>
              <w:spacing w:after="0"/>
              <w:rPr>
                <w:rFonts w:ascii="Arial" w:hAnsi="Arial" w:cs="Arial"/>
                <w:color w:val="000000"/>
                <w:lang w:val="en-US"/>
              </w:rPr>
            </w:pPr>
            <w:ins w:id="345" w:author="Lionel" w:date="2022-03-13T15:23:00Z">
              <w:r>
                <w:rPr>
                  <w:rFonts w:ascii="Arial" w:hAnsi="Arial" w:cs="Arial"/>
                  <w:color w:val="000000"/>
                  <w:lang w:val="en-US"/>
                </w:rPr>
                <w:t>Revised to 0384</w:t>
              </w:r>
            </w:ins>
            <w:del w:id="346" w:author="Lionel" w:date="2022-03-13T15:23:00Z">
              <w:r w:rsidR="00D468C4" w:rsidRPr="00D468C4" w:rsidDel="00253F7E">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7" w:author="Lionel" w:date="2022-03-13T15:24: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4D7197">
        <w:trPr>
          <w:cantSplit/>
          <w:ins w:id="348" w:author="Lionel" w:date="2022-03-13T15:23:00Z"/>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ins w:id="349" w:author="Lionel" w:date="2022-03-13T15:23:00Z"/>
                <w:rFonts w:ascii="Arial" w:hAnsi="Arial" w:cs="Arial"/>
                <w:b/>
                <w:bCs/>
                <w:lang w:val="en-US"/>
              </w:rPr>
            </w:pPr>
            <w:ins w:id="350" w:author="Lionel" w:date="2022-03-13T15:23:00Z">
              <w:r w:rsidRPr="00D468C4">
                <w:rPr>
                  <w:rFonts w:ascii="Arial" w:hAnsi="Arial" w:cs="Arial"/>
                  <w:b/>
                  <w:bCs/>
                  <w:lang w:val="en-US"/>
                </w:rPr>
                <w:t> </w:t>
              </w:r>
            </w:ins>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ins w:id="351" w:author="Lionel" w:date="2022-03-13T15:23:00Z"/>
                <w:rFonts w:ascii="Arial" w:hAnsi="Arial" w:cs="Arial"/>
                <w:b/>
                <w:bCs/>
                <w:lang w:val="en-US"/>
              </w:rPr>
            </w:pPr>
            <w:ins w:id="352" w:author="Lionel" w:date="2022-03-13T15:23:00Z">
              <w:r w:rsidRPr="00D468C4">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CFAE678" w14:textId="0F3E1C58" w:rsidR="00253F7E" w:rsidRPr="00D468C4" w:rsidRDefault="00253F7E" w:rsidP="004D7197">
            <w:pPr>
              <w:spacing w:after="0"/>
              <w:rPr>
                <w:ins w:id="353" w:author="Lionel" w:date="2022-03-13T15:23:00Z"/>
                <w:rFonts w:ascii="Arial" w:hAnsi="Arial" w:cs="Arial"/>
                <w:color w:val="000000"/>
                <w:sz w:val="14"/>
                <w:szCs w:val="14"/>
                <w:lang w:val="en-US"/>
              </w:rPr>
            </w:pPr>
            <w:ins w:id="354" w:author="Lionel" w:date="2022-03-13T15:23:00Z">
              <w:r>
                <w:fldChar w:fldCharType="begin"/>
              </w:r>
            </w:ins>
            <w:ins w:id="355" w:author="Lionel" w:date="2022-03-13T15:24:00Z">
              <w:r>
                <w:instrText>HYPERLINK "https://www.3gpp.org/ftp/tsg_ct/TSG_CT/TSGC_95e/Docs/CP-220384.zip"</w:instrText>
              </w:r>
            </w:ins>
            <w:ins w:id="356" w:author="Lionel" w:date="2022-03-13T15:23:00Z">
              <w:r>
                <w:fldChar w:fldCharType="separate"/>
              </w:r>
            </w:ins>
            <w:ins w:id="357" w:author="Lionel" w:date="2022-03-13T15:24:00Z">
              <w:r>
                <w:rPr>
                  <w:rStyle w:val="Lienhypertexte"/>
                  <w:rFonts w:ascii="Arial" w:hAnsi="Arial" w:cs="Arial"/>
                  <w:sz w:val="14"/>
                  <w:szCs w:val="14"/>
                  <w:lang w:val="en-US"/>
                </w:rPr>
                <w:t>CP-220384</w:t>
              </w:r>
            </w:ins>
            <w:ins w:id="358" w:author="Lionel" w:date="2022-03-13T15:23:00Z">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68580C" w14:textId="77777777" w:rsidR="00253F7E" w:rsidRPr="00D468C4" w:rsidRDefault="00253F7E" w:rsidP="004D7197">
            <w:pPr>
              <w:spacing w:after="0"/>
              <w:rPr>
                <w:ins w:id="359" w:author="Lionel" w:date="2022-03-13T15:23:00Z"/>
                <w:rFonts w:ascii="Arial" w:hAnsi="Arial" w:cs="Arial"/>
                <w:lang w:val="en-US"/>
              </w:rPr>
            </w:pPr>
            <w:ins w:id="360" w:author="Lionel" w:date="2022-03-13T15:23:00Z">
              <w:r w:rsidRPr="00D468C4">
                <w:rPr>
                  <w:rFonts w:ascii="Arial" w:hAnsi="Arial" w:cs="Arial"/>
                  <w:lang w:val="en-US"/>
                </w:rPr>
                <w:t>CT4 Status Report</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E067EA7" w14:textId="77777777" w:rsidR="00253F7E" w:rsidRPr="00D468C4" w:rsidRDefault="00253F7E" w:rsidP="004D7197">
            <w:pPr>
              <w:spacing w:after="0"/>
              <w:rPr>
                <w:ins w:id="361" w:author="Lionel" w:date="2022-03-13T15:23:00Z"/>
                <w:rFonts w:ascii="Arial" w:hAnsi="Arial" w:cs="Arial"/>
                <w:color w:val="000000"/>
                <w:lang w:val="en-US"/>
              </w:rPr>
            </w:pPr>
            <w:ins w:id="362" w:author="Lionel" w:date="2022-03-13T15:23:00Z">
              <w:r w:rsidRPr="00D468C4">
                <w:rPr>
                  <w:rFonts w:ascii="Arial" w:hAnsi="Arial" w:cs="Arial"/>
                  <w:color w:val="000000"/>
                  <w:lang w:val="en-US"/>
                </w:rPr>
                <w:t>CT4 Chair</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35B2A6" w14:textId="3048F078" w:rsidR="00253F7E" w:rsidRPr="00D468C4" w:rsidRDefault="00253F7E" w:rsidP="004D7197">
            <w:pPr>
              <w:spacing w:after="0"/>
              <w:rPr>
                <w:ins w:id="363" w:author="Lionel" w:date="2022-03-13T15:23:00Z"/>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9135456" w14:textId="77777777" w:rsidR="00253F7E" w:rsidRPr="00D468C4" w:rsidRDefault="00253F7E" w:rsidP="004D7197">
            <w:pPr>
              <w:spacing w:after="0"/>
              <w:rPr>
                <w:ins w:id="364" w:author="Lionel" w:date="2022-03-13T15:23:00Z"/>
                <w:rFonts w:ascii="Arial" w:hAnsi="Arial" w:cs="Arial"/>
                <w:lang w:val="en-US"/>
              </w:rPr>
            </w:pPr>
            <w:ins w:id="365" w:author="Lionel" w:date="2022-03-13T15:23:00Z">
              <w:r w:rsidRPr="00D468C4">
                <w:rPr>
                  <w:rFonts w:ascii="Arial" w:hAnsi="Arial" w:cs="Arial"/>
                  <w:lang w:val="en-US"/>
                </w:rPr>
                <w:t> </w:t>
              </w:r>
            </w:ins>
          </w:p>
        </w:tc>
      </w:tr>
      <w:tr w:rsidR="00FF668A" w:rsidRPr="00D468C4" w14:paraId="7B10D95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A0BD3A" w14:textId="77777777" w:rsidR="00D468C4" w:rsidRPr="00D468C4" w:rsidRDefault="008C2C0E" w:rsidP="00D468C4">
            <w:pPr>
              <w:spacing w:after="0"/>
              <w:rPr>
                <w:rFonts w:ascii="Arial" w:hAnsi="Arial" w:cs="Arial"/>
                <w:color w:val="000000"/>
                <w:sz w:val="14"/>
                <w:szCs w:val="14"/>
                <w:lang w:val="en-US"/>
              </w:rPr>
            </w:pPr>
            <w:hyperlink r:id="rId28"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DABA41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253F7E">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079004BC" w14:textId="34E3FA21" w:rsidR="00D468C4" w:rsidRPr="00D468C4" w:rsidRDefault="008C2C0E" w:rsidP="00D468C4">
            <w:pPr>
              <w:spacing w:after="0"/>
              <w:rPr>
                <w:rFonts w:ascii="Arial" w:hAnsi="Arial" w:cs="Arial"/>
                <w:color w:val="000000"/>
                <w:sz w:val="14"/>
                <w:szCs w:val="14"/>
                <w:lang w:val="en-US"/>
              </w:rPr>
            </w:pPr>
            <w:hyperlink r:id="rId29"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FFFF00"/>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FFFF00"/>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067" w:type="dxa"/>
            <w:tcBorders>
              <w:top w:val="nil"/>
              <w:left w:val="single" w:sz="4" w:space="0" w:color="auto"/>
              <w:bottom w:val="single" w:sz="4" w:space="0" w:color="auto"/>
              <w:right w:val="single" w:sz="4" w:space="0" w:color="auto"/>
            </w:tcBorders>
            <w:shd w:val="clear" w:color="auto" w:fill="FFFF00"/>
          </w:tcPr>
          <w:p w14:paraId="2D21BEF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253F7E">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596540CC" w14:textId="77777777" w:rsidR="00D468C4" w:rsidRPr="00D468C4" w:rsidRDefault="008C2C0E" w:rsidP="00D468C4">
            <w:pPr>
              <w:spacing w:after="0"/>
              <w:rPr>
                <w:rFonts w:ascii="Arial" w:hAnsi="Arial" w:cs="Arial"/>
                <w:color w:val="000000"/>
                <w:sz w:val="14"/>
                <w:szCs w:val="14"/>
                <w:lang w:val="en-US"/>
              </w:rPr>
            </w:pPr>
            <w:hyperlink r:id="rId30"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FFFF00"/>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FFFF00"/>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nil"/>
              <w:left w:val="single" w:sz="4" w:space="0" w:color="auto"/>
              <w:bottom w:val="single" w:sz="4" w:space="0" w:color="auto"/>
              <w:right w:val="single" w:sz="4" w:space="0" w:color="auto"/>
            </w:tcBorders>
            <w:shd w:val="clear" w:color="auto" w:fill="FFFF00"/>
          </w:tcPr>
          <w:p w14:paraId="5CD967B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9D154B" w14:paraId="0100D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6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253F7E">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253F7E">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6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253F7E">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6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6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253F7E">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253F7E">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253F7E">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6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253F7E">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253F7E">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253F7E">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6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253F7E">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253F7E">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253F7E">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6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253F7E">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253F7E">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253F7E">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253F7E">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29CCDE19" w14:textId="77777777" w:rsidR="00D468C4" w:rsidRPr="00D468C4" w:rsidRDefault="008C2C0E" w:rsidP="00D468C4">
            <w:pPr>
              <w:spacing w:after="0"/>
              <w:rPr>
                <w:rFonts w:ascii="Arial" w:eastAsia="MS Mincho" w:hAnsi="Arial" w:cs="Arial"/>
                <w:sz w:val="14"/>
                <w:szCs w:val="14"/>
              </w:rPr>
            </w:pPr>
            <w:hyperlink r:id="rId31"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4DA0B4D4" w14:textId="34A7E571" w:rsidR="00D468C4" w:rsidRPr="00C42999" w:rsidRDefault="001D5FF0" w:rsidP="00D468C4">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04471D3B" w14:textId="77777777" w:rsidR="00D468C4" w:rsidRPr="00D468C4" w:rsidRDefault="008C2C0E" w:rsidP="00D468C4">
            <w:pPr>
              <w:spacing w:after="0"/>
              <w:rPr>
                <w:rFonts w:ascii="Arial" w:eastAsia="MS Mincho" w:hAnsi="Arial" w:cs="Arial"/>
                <w:sz w:val="14"/>
                <w:szCs w:val="14"/>
              </w:rPr>
            </w:pPr>
            <w:hyperlink r:id="rId32"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9BC0799"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D468C4" w14:paraId="4A2C711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9FD058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5A63105D" w14:textId="77777777" w:rsidR="00D468C4" w:rsidRPr="00D468C4" w:rsidRDefault="008C2C0E" w:rsidP="00D468C4">
            <w:pPr>
              <w:spacing w:after="0"/>
              <w:rPr>
                <w:rFonts w:ascii="Arial" w:eastAsia="MS Mincho" w:hAnsi="Arial" w:cs="Arial"/>
                <w:sz w:val="14"/>
                <w:szCs w:val="14"/>
              </w:rPr>
            </w:pPr>
            <w:hyperlink r:id="rId33" w:history="1">
              <w:r w:rsidR="00D468C4"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2577ADB5"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B4FBE22"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3D3E263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057622C4"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FD7B76" w:rsidRDefault="00FD7B76" w:rsidP="00D468C4">
            <w:pPr>
              <w:spacing w:after="0"/>
              <w:rPr>
                <w:rFonts w:ascii="Arial" w:hAnsi="Arial" w:cs="Arial"/>
                <w:lang w:val="en-US"/>
              </w:rPr>
            </w:pPr>
          </w:p>
          <w:p w14:paraId="3B35781C"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D468C4" w14:paraId="490929F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5FB22F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6032064A" w14:textId="77777777" w:rsidR="00D468C4" w:rsidRPr="00D468C4" w:rsidRDefault="008C2C0E" w:rsidP="00D468C4">
            <w:pPr>
              <w:spacing w:after="0"/>
              <w:rPr>
                <w:rFonts w:ascii="Arial" w:eastAsia="MS Mincho" w:hAnsi="Arial" w:cs="Arial"/>
                <w:sz w:val="14"/>
                <w:szCs w:val="14"/>
              </w:rPr>
            </w:pPr>
            <w:hyperlink r:id="rId34" w:history="1">
              <w:r w:rsidR="00D468C4"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7A2836C5"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3CA275D"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2D55081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79FC99C8"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FD7B76" w:rsidRDefault="00FD7B76" w:rsidP="00D468C4">
            <w:pPr>
              <w:spacing w:after="0"/>
              <w:rPr>
                <w:rFonts w:ascii="Arial" w:hAnsi="Arial" w:cs="Arial"/>
                <w:lang w:val="en-US"/>
              </w:rPr>
            </w:pPr>
          </w:p>
          <w:p w14:paraId="1EDED12C"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D468C4" w14:paraId="341015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F9AE155"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2BE4B82D" w14:textId="77777777" w:rsidR="00D468C4" w:rsidRPr="00D468C4" w:rsidRDefault="008C2C0E" w:rsidP="00D468C4">
            <w:pPr>
              <w:spacing w:after="0"/>
              <w:rPr>
                <w:rFonts w:ascii="Arial" w:eastAsia="MS Mincho" w:hAnsi="Arial" w:cs="Arial"/>
                <w:sz w:val="14"/>
                <w:szCs w:val="14"/>
              </w:rPr>
            </w:pPr>
            <w:hyperlink r:id="rId35" w:history="1">
              <w:r w:rsidR="00D468C4"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007A5704"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068DE8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022F174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5F5FB44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FD7B76" w:rsidRDefault="00FD7B76" w:rsidP="00D468C4">
            <w:pPr>
              <w:spacing w:after="0"/>
              <w:rPr>
                <w:rFonts w:ascii="Arial" w:hAnsi="Arial" w:cs="Arial"/>
                <w:lang w:val="en-US"/>
              </w:rPr>
            </w:pPr>
          </w:p>
          <w:p w14:paraId="405DD0B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0472D1" w14:paraId="44CBEE4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444FEC3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C117E97" w14:textId="77777777" w:rsidR="00D468C4" w:rsidRPr="00D468C4" w:rsidRDefault="008C2C0E" w:rsidP="00D468C4">
            <w:pPr>
              <w:spacing w:after="0"/>
              <w:rPr>
                <w:rFonts w:ascii="Arial" w:eastAsia="MS Mincho" w:hAnsi="Arial" w:cs="Arial"/>
                <w:sz w:val="14"/>
                <w:szCs w:val="14"/>
              </w:rPr>
            </w:pPr>
            <w:hyperlink r:id="rId36" w:history="1">
              <w:r w:rsidR="00D468C4"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320E92"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965B4DC"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DD809C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3FBF76E"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2BC1400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5BD4A7" w14:textId="77777777" w:rsidR="00D468C4" w:rsidRPr="00D468C4" w:rsidRDefault="008C2C0E" w:rsidP="00D468C4">
            <w:pPr>
              <w:spacing w:after="0"/>
              <w:rPr>
                <w:rFonts w:ascii="Arial" w:eastAsia="MS Mincho" w:hAnsi="Arial" w:cs="Arial"/>
                <w:sz w:val="14"/>
                <w:szCs w:val="14"/>
              </w:rPr>
            </w:pPr>
            <w:hyperlink r:id="rId37" w:history="1">
              <w:r w:rsidR="00D468C4"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1F9F4F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38847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3DF0E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F4F2EB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34D85A7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56CA528" w14:textId="77777777" w:rsidR="00D468C4" w:rsidRPr="00D468C4" w:rsidRDefault="008C2C0E" w:rsidP="00D468C4">
            <w:pPr>
              <w:spacing w:after="0"/>
              <w:rPr>
                <w:rFonts w:ascii="Arial" w:eastAsia="MS Mincho" w:hAnsi="Arial" w:cs="Arial"/>
                <w:sz w:val="14"/>
                <w:szCs w:val="14"/>
              </w:rPr>
            </w:pPr>
            <w:hyperlink r:id="rId38" w:history="1">
              <w:r w:rsidR="00D468C4"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408A5B4"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AC9D0BE"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B59E78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134204"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ECCB66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C85352" w14:textId="77777777" w:rsidR="00D468C4" w:rsidRPr="00D468C4" w:rsidRDefault="008C2C0E" w:rsidP="00D468C4">
            <w:pPr>
              <w:spacing w:after="0"/>
              <w:rPr>
                <w:rFonts w:ascii="Arial" w:eastAsia="MS Mincho" w:hAnsi="Arial" w:cs="Arial"/>
                <w:sz w:val="14"/>
                <w:szCs w:val="14"/>
              </w:rPr>
            </w:pPr>
            <w:hyperlink r:id="rId39" w:history="1">
              <w:r w:rsidR="00D468C4"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314C21"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E42519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140481A"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A1ABCE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434947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95D3A0" w14:textId="77777777" w:rsidR="00D468C4" w:rsidRPr="00D468C4" w:rsidRDefault="008C2C0E" w:rsidP="00D468C4">
            <w:pPr>
              <w:spacing w:after="0"/>
              <w:rPr>
                <w:rFonts w:ascii="Arial" w:eastAsia="MS Mincho" w:hAnsi="Arial" w:cs="Arial"/>
                <w:sz w:val="14"/>
                <w:szCs w:val="14"/>
              </w:rPr>
            </w:pPr>
            <w:hyperlink r:id="rId40" w:history="1">
              <w:r w:rsidR="00D468C4"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EE469BB"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BB90527"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0750F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7B98BC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246AC8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0B205A" w14:textId="77777777" w:rsidR="00D468C4" w:rsidRPr="00D468C4" w:rsidRDefault="008C2C0E" w:rsidP="00D468C4">
            <w:pPr>
              <w:spacing w:after="0"/>
              <w:rPr>
                <w:rFonts w:ascii="Arial" w:eastAsia="MS Mincho" w:hAnsi="Arial" w:cs="Arial"/>
                <w:sz w:val="14"/>
                <w:szCs w:val="14"/>
              </w:rPr>
            </w:pPr>
            <w:hyperlink r:id="rId41" w:history="1">
              <w:r w:rsidR="00D468C4"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E50C43" w14:textId="77777777" w:rsidR="00D468C4" w:rsidRPr="00D468C4" w:rsidRDefault="00D468C4" w:rsidP="00D468C4">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1451F1"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9837B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E9EEF13"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5553D9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854FB3D" w14:textId="77777777" w:rsidR="00D468C4" w:rsidRPr="00D468C4" w:rsidRDefault="008C2C0E" w:rsidP="00D468C4">
            <w:pPr>
              <w:spacing w:after="0"/>
              <w:rPr>
                <w:rFonts w:ascii="Arial" w:eastAsia="MS Mincho" w:hAnsi="Arial" w:cs="Arial"/>
                <w:sz w:val="14"/>
                <w:szCs w:val="14"/>
              </w:rPr>
            </w:pPr>
            <w:hyperlink r:id="rId42" w:history="1">
              <w:r w:rsidR="00D468C4"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F370A2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D8D86C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798A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6CB6E50"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253F7E">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D37D8" w:rsidRPr="00D468C4" w14:paraId="48F12AC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3EFB95" w14:textId="77777777" w:rsidR="00D468C4" w:rsidRPr="00D468C4" w:rsidRDefault="008C2C0E" w:rsidP="00D468C4">
            <w:pPr>
              <w:spacing w:after="0"/>
              <w:rPr>
                <w:rFonts w:ascii="Arial" w:eastAsia="MS Mincho" w:hAnsi="Arial" w:cs="Arial"/>
                <w:sz w:val="14"/>
                <w:szCs w:val="14"/>
              </w:rPr>
            </w:pPr>
            <w:hyperlink r:id="rId43" w:history="1">
              <w:r w:rsidR="00D468C4"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466E5A" w14:textId="77777777" w:rsidR="00D468C4" w:rsidRPr="00D468C4" w:rsidRDefault="00D468C4" w:rsidP="00D468C4">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00449C3"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F8E9A3A"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CBF7B7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7E3B7D6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F9B0BE9" w14:textId="77777777" w:rsidR="00D468C4" w:rsidRPr="00D468C4" w:rsidRDefault="008C2C0E" w:rsidP="00D468C4">
            <w:pPr>
              <w:spacing w:after="0"/>
              <w:rPr>
                <w:rFonts w:ascii="Arial" w:eastAsia="MS Mincho" w:hAnsi="Arial" w:cs="Arial"/>
                <w:sz w:val="14"/>
                <w:szCs w:val="14"/>
              </w:rPr>
            </w:pPr>
            <w:hyperlink r:id="rId44" w:history="1">
              <w:r w:rsidR="00D468C4"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24BD7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864811"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877DF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8F8DC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383E4B4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AAABA7D" w14:textId="77777777" w:rsidR="00D468C4" w:rsidRPr="00D468C4" w:rsidRDefault="008C2C0E"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2C13FA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AB4B53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9942B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FA06B3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19DEAC0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4423239" w14:textId="77777777" w:rsidR="00D468C4" w:rsidRPr="00D468C4" w:rsidRDefault="008C2C0E" w:rsidP="00D468C4">
            <w:pPr>
              <w:spacing w:after="0"/>
              <w:rPr>
                <w:rFonts w:ascii="Arial" w:eastAsia="MS Mincho" w:hAnsi="Arial" w:cs="Arial"/>
                <w:sz w:val="14"/>
                <w:szCs w:val="14"/>
              </w:rPr>
            </w:pPr>
            <w:hyperlink r:id="rId46" w:history="1">
              <w:r w:rsidR="00D468C4"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8D6F14"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EEB18D9"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251A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7ECF2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B53A1B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2D25F30" w14:textId="77777777" w:rsidR="00D468C4" w:rsidRPr="00D468C4" w:rsidRDefault="008C2C0E" w:rsidP="00D468C4">
            <w:pPr>
              <w:spacing w:after="0"/>
              <w:rPr>
                <w:rFonts w:ascii="Arial" w:eastAsia="MS Mincho" w:hAnsi="Arial" w:cs="Arial"/>
                <w:sz w:val="14"/>
                <w:szCs w:val="14"/>
              </w:rPr>
            </w:pPr>
            <w:hyperlink r:id="rId47" w:history="1">
              <w:r w:rsidR="00D468C4"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B9A8763"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48975E"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E39FAF"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871A856"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1C1FA3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8639D4E" w14:textId="77777777" w:rsidR="00D468C4" w:rsidRPr="00D468C4" w:rsidRDefault="008C2C0E" w:rsidP="00D468C4">
            <w:pPr>
              <w:spacing w:after="0"/>
              <w:rPr>
                <w:rFonts w:ascii="Arial" w:eastAsia="MS Mincho" w:hAnsi="Arial" w:cs="Arial"/>
                <w:sz w:val="14"/>
                <w:szCs w:val="14"/>
              </w:rPr>
            </w:pPr>
            <w:hyperlink r:id="rId48" w:history="1">
              <w:r w:rsidR="00D468C4"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9691A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B5F799C"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C90E6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3A0AE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16BE1DC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56B53D7" w14:textId="77777777" w:rsidR="00D468C4" w:rsidRPr="00D468C4" w:rsidRDefault="008C2C0E" w:rsidP="00D468C4">
            <w:pPr>
              <w:spacing w:after="0"/>
              <w:rPr>
                <w:rFonts w:ascii="Arial" w:eastAsia="MS Mincho" w:hAnsi="Arial" w:cs="Arial"/>
                <w:sz w:val="14"/>
                <w:szCs w:val="14"/>
              </w:rPr>
            </w:pPr>
            <w:hyperlink r:id="rId49" w:history="1">
              <w:r w:rsidR="00D468C4"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17C40F7"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D50B3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1BFB65"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A88374B"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71B9C9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8A7A5AA" w14:textId="77777777" w:rsidR="00D468C4" w:rsidRPr="00D468C4" w:rsidRDefault="008C2C0E" w:rsidP="00D468C4">
            <w:pPr>
              <w:spacing w:after="0"/>
              <w:rPr>
                <w:rFonts w:ascii="Arial" w:eastAsia="MS Mincho" w:hAnsi="Arial" w:cs="Arial"/>
                <w:sz w:val="14"/>
                <w:szCs w:val="14"/>
              </w:rPr>
            </w:pPr>
            <w:hyperlink r:id="rId50" w:history="1">
              <w:r w:rsidR="00D468C4"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8B2A3A"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FDFA0C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27C47D"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A9D34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E3DC83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81B1764" w14:textId="77777777" w:rsidR="00D468C4" w:rsidRPr="00D468C4" w:rsidRDefault="008C2C0E" w:rsidP="00D468C4">
            <w:pPr>
              <w:spacing w:after="0"/>
              <w:rPr>
                <w:rFonts w:ascii="Arial" w:eastAsia="MS Mincho" w:hAnsi="Arial" w:cs="Arial"/>
                <w:sz w:val="14"/>
                <w:szCs w:val="14"/>
              </w:rPr>
            </w:pPr>
            <w:hyperlink r:id="rId51" w:history="1">
              <w:r w:rsidR="00D468C4"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25D4ACB" w14:textId="77777777" w:rsidR="00D468C4" w:rsidRPr="00D468C4" w:rsidRDefault="00D468C4" w:rsidP="00D468C4">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00B2424"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6763D1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1358A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821D17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84A1EA9" w14:textId="77777777" w:rsidR="00D468C4" w:rsidRPr="00D468C4" w:rsidRDefault="008C2C0E" w:rsidP="00D468C4">
            <w:pPr>
              <w:spacing w:after="0"/>
              <w:rPr>
                <w:rFonts w:ascii="Arial" w:eastAsia="MS Mincho" w:hAnsi="Arial" w:cs="Arial"/>
                <w:sz w:val="14"/>
                <w:szCs w:val="14"/>
              </w:rPr>
            </w:pPr>
            <w:hyperlink r:id="rId52" w:history="1">
              <w:r w:rsidR="00D468C4"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870E23"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E363F4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25D26C"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0062E10"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3ADAA5A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9159DE" w14:textId="77777777" w:rsidR="00D468C4" w:rsidRPr="00D468C4" w:rsidRDefault="008C2C0E" w:rsidP="00D468C4">
            <w:pPr>
              <w:spacing w:after="0"/>
              <w:rPr>
                <w:rFonts w:ascii="Arial" w:eastAsia="MS Mincho" w:hAnsi="Arial" w:cs="Arial"/>
                <w:sz w:val="14"/>
                <w:szCs w:val="14"/>
              </w:rPr>
            </w:pPr>
            <w:hyperlink r:id="rId53" w:history="1">
              <w:r w:rsidR="00D468C4"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3316BC4" w14:textId="77777777" w:rsidR="00D468C4" w:rsidRPr="00D468C4" w:rsidRDefault="00D468C4" w:rsidP="00D468C4">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A004167"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D9E85C"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0B3C006"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7B70CB0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6805360" w14:textId="77777777" w:rsidR="00D468C4" w:rsidRPr="00D468C4" w:rsidRDefault="008C2C0E" w:rsidP="00D468C4">
            <w:pPr>
              <w:spacing w:after="0"/>
              <w:rPr>
                <w:rFonts w:ascii="Arial" w:eastAsia="MS Mincho" w:hAnsi="Arial" w:cs="Arial"/>
                <w:sz w:val="14"/>
                <w:szCs w:val="14"/>
              </w:rPr>
            </w:pPr>
            <w:hyperlink r:id="rId54" w:history="1">
              <w:r w:rsidR="00D468C4"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40B7939"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736300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DDA92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B0105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58ED5E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3BA9138" w14:textId="77777777" w:rsidR="00D468C4" w:rsidRPr="00D468C4" w:rsidRDefault="008C2C0E" w:rsidP="00D468C4">
            <w:pPr>
              <w:spacing w:after="0"/>
              <w:rPr>
                <w:rFonts w:ascii="Arial" w:eastAsia="MS Mincho" w:hAnsi="Arial" w:cs="Arial"/>
                <w:sz w:val="14"/>
                <w:szCs w:val="14"/>
              </w:rPr>
            </w:pPr>
            <w:hyperlink r:id="rId55" w:history="1">
              <w:r w:rsidR="00D468C4"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761EC62"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2B64810"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F76D3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024F9C5"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47800DC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B96E5B0" w14:textId="77777777" w:rsidR="00D468C4" w:rsidRPr="00D468C4" w:rsidRDefault="008C2C0E" w:rsidP="00D468C4">
            <w:pPr>
              <w:spacing w:after="0"/>
              <w:rPr>
                <w:rFonts w:ascii="Arial" w:eastAsia="MS Mincho" w:hAnsi="Arial" w:cs="Arial"/>
                <w:sz w:val="14"/>
                <w:szCs w:val="14"/>
              </w:rPr>
            </w:pPr>
            <w:hyperlink r:id="rId56" w:history="1">
              <w:r w:rsidR="00D468C4"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6F662FC"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40336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B01497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B6D3467"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4D62C7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B3C18BA" w14:textId="77777777" w:rsidR="00D468C4" w:rsidRPr="00D468C4" w:rsidRDefault="008C2C0E" w:rsidP="00D468C4">
            <w:pPr>
              <w:spacing w:after="0"/>
              <w:rPr>
                <w:rFonts w:ascii="Arial" w:eastAsia="MS Mincho" w:hAnsi="Arial" w:cs="Arial"/>
                <w:sz w:val="14"/>
                <w:szCs w:val="14"/>
              </w:rPr>
            </w:pPr>
            <w:hyperlink r:id="rId57" w:history="1">
              <w:r w:rsidR="00D468C4"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B8D789B"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D588E6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5BD2D1"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2B38E3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65D5E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D7E235" w14:textId="77777777" w:rsidR="00D468C4" w:rsidRPr="00D468C4" w:rsidRDefault="008C2C0E" w:rsidP="00D468C4">
            <w:pPr>
              <w:spacing w:after="0"/>
              <w:rPr>
                <w:rFonts w:ascii="Arial" w:eastAsia="MS Mincho" w:hAnsi="Arial" w:cs="Arial"/>
                <w:sz w:val="14"/>
                <w:szCs w:val="14"/>
              </w:rPr>
            </w:pPr>
            <w:hyperlink r:id="rId58" w:history="1">
              <w:r w:rsidR="00D468C4"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0DF654" w14:textId="77777777" w:rsidR="00D468C4" w:rsidRPr="00D468C4" w:rsidRDefault="00D468C4" w:rsidP="00D468C4">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2AFBDA5"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B0B479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AC583C7"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FF668A" w:rsidRPr="00D468C4" w14:paraId="250FC59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6ED32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F7C940F" w14:textId="77777777" w:rsidR="00D468C4" w:rsidRPr="00D468C4" w:rsidRDefault="008C2C0E" w:rsidP="00D468C4">
            <w:pPr>
              <w:spacing w:after="0"/>
              <w:rPr>
                <w:rFonts w:ascii="Arial" w:eastAsia="MS Mincho" w:hAnsi="Arial" w:cs="Arial"/>
                <w:sz w:val="14"/>
                <w:szCs w:val="14"/>
              </w:rPr>
            </w:pPr>
            <w:hyperlink r:id="rId59" w:history="1">
              <w:r w:rsidR="00D468C4"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48D100" w14:textId="77777777" w:rsidR="00D468C4" w:rsidRPr="00D468C4" w:rsidRDefault="00D468C4" w:rsidP="00D468C4">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986C6C3"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8417E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0D6FD3" w14:textId="77777777" w:rsidR="00FF668A" w:rsidRPr="00FF668A" w:rsidRDefault="00FF668A" w:rsidP="00FF668A">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FF668A" w:rsidRPr="00FF668A" w:rsidRDefault="00FF668A" w:rsidP="00FF668A">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FF668A" w:rsidRPr="00FF668A" w:rsidRDefault="00FF668A" w:rsidP="00FF668A">
            <w:pPr>
              <w:spacing w:after="0"/>
              <w:rPr>
                <w:rFonts w:ascii="Arial" w:hAnsi="Arial" w:cs="Arial"/>
                <w:lang w:val="en-US"/>
              </w:rPr>
            </w:pPr>
            <w:r w:rsidRPr="00FF668A">
              <w:rPr>
                <w:rFonts w:ascii="Arial" w:hAnsi="Arial" w:cs="Arial"/>
                <w:lang w:val="en-US"/>
              </w:rPr>
              <w:t>- Copyright update to 2022</w:t>
            </w:r>
          </w:p>
          <w:p w14:paraId="5095FCCB" w14:textId="0718D711" w:rsidR="00D468C4" w:rsidRPr="00D468C4" w:rsidRDefault="00FF668A" w:rsidP="00FF668A">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FF668A" w:rsidRPr="000472D1" w14:paraId="5015D08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8260479" w14:textId="77777777" w:rsidR="00D468C4" w:rsidRPr="00D468C4" w:rsidRDefault="008C2C0E" w:rsidP="00D468C4">
            <w:pPr>
              <w:spacing w:after="0"/>
              <w:rPr>
                <w:rFonts w:ascii="Arial" w:hAnsi="Arial" w:cs="Arial"/>
                <w:color w:val="000000"/>
                <w:sz w:val="14"/>
                <w:szCs w:val="14"/>
                <w:lang w:val="en-US"/>
              </w:rPr>
            </w:pPr>
            <w:hyperlink r:id="rId60"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FFFF00"/>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FFFF00"/>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AE4728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253F7E">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D37D8" w:rsidRPr="00D468C4" w14:paraId="52EEC36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E1843A6" w14:textId="77777777" w:rsidR="00D468C4" w:rsidRPr="00D468C4" w:rsidRDefault="008C2C0E" w:rsidP="00D468C4">
            <w:pPr>
              <w:spacing w:after="0"/>
              <w:rPr>
                <w:rFonts w:ascii="Arial" w:hAnsi="Arial" w:cs="Arial"/>
                <w:color w:val="000000"/>
                <w:sz w:val="14"/>
                <w:szCs w:val="14"/>
                <w:lang w:val="en-US"/>
              </w:rPr>
            </w:pPr>
            <w:hyperlink r:id="rId61" w:history="1">
              <w:r w:rsidR="00D468C4"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FFFF00"/>
          </w:tcPr>
          <w:p w14:paraId="03E82993"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C8FA00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2CFB0C2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60E055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2792FE5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9CEF587" w14:textId="77777777" w:rsidR="00D468C4" w:rsidRPr="00D468C4" w:rsidRDefault="008C2C0E" w:rsidP="00D468C4">
            <w:pPr>
              <w:spacing w:after="0"/>
              <w:rPr>
                <w:rFonts w:ascii="Arial" w:hAnsi="Arial" w:cs="Arial"/>
                <w:color w:val="000000"/>
                <w:sz w:val="14"/>
                <w:szCs w:val="14"/>
                <w:lang w:val="en-US"/>
              </w:rPr>
            </w:pPr>
            <w:hyperlink r:id="rId62" w:history="1">
              <w:r w:rsidR="00D468C4"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FFFF00"/>
          </w:tcPr>
          <w:p w14:paraId="73AE13B5"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FFFF00"/>
          </w:tcPr>
          <w:p w14:paraId="7836F485"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6F4F969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B500314"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CEB8C01" w14:textId="77777777" w:rsidR="00D468C4" w:rsidRPr="00D468C4" w:rsidRDefault="008C2C0E" w:rsidP="00D468C4">
            <w:pPr>
              <w:spacing w:after="0"/>
              <w:rPr>
                <w:rFonts w:ascii="Arial" w:hAnsi="Arial" w:cs="Arial"/>
                <w:color w:val="000000"/>
                <w:sz w:val="14"/>
                <w:szCs w:val="14"/>
                <w:lang w:val="en-US"/>
              </w:rPr>
            </w:pPr>
            <w:hyperlink r:id="rId63"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FFFF00"/>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FFFF00"/>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06B306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7793A09" w14:textId="77777777" w:rsidR="00D468C4" w:rsidRPr="00D468C4" w:rsidRDefault="008C2C0E" w:rsidP="00D468C4">
            <w:pPr>
              <w:spacing w:after="0"/>
              <w:rPr>
                <w:rFonts w:ascii="Arial" w:hAnsi="Arial" w:cs="Arial"/>
                <w:color w:val="000000"/>
                <w:sz w:val="14"/>
                <w:szCs w:val="14"/>
                <w:lang w:val="en-US"/>
              </w:rPr>
            </w:pPr>
            <w:hyperlink r:id="rId64"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FFFF00"/>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FFFF00"/>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4F75CB1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3B850E0" w14:textId="77777777" w:rsidR="00233373" w:rsidRPr="00233373" w:rsidRDefault="008C2C0E" w:rsidP="00233373">
            <w:pPr>
              <w:spacing w:after="0"/>
              <w:rPr>
                <w:rFonts w:ascii="Arial" w:hAnsi="Arial" w:cs="Arial"/>
                <w:color w:val="000000"/>
                <w:sz w:val="14"/>
                <w:szCs w:val="14"/>
                <w:lang w:val="en-US"/>
              </w:rPr>
            </w:pPr>
            <w:hyperlink r:id="rId65"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FFFF00"/>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FFFF00"/>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4F942D18"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C255928" w14:textId="77777777" w:rsidR="00036AA9" w:rsidRPr="00036AA9" w:rsidRDefault="008C2C0E" w:rsidP="00036AA9">
            <w:pPr>
              <w:spacing w:after="0"/>
              <w:rPr>
                <w:rFonts w:ascii="Arial" w:hAnsi="Arial" w:cs="Arial"/>
                <w:color w:val="000000"/>
                <w:sz w:val="14"/>
                <w:szCs w:val="14"/>
                <w:lang w:val="en-US"/>
              </w:rPr>
            </w:pPr>
            <w:hyperlink r:id="rId66"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516603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253F7E">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6F755BB" w14:textId="77777777" w:rsidR="00036AA9" w:rsidRPr="00036AA9" w:rsidRDefault="008C2C0E" w:rsidP="00036AA9">
            <w:pPr>
              <w:spacing w:after="0"/>
              <w:rPr>
                <w:rFonts w:ascii="Arial" w:hAnsi="Arial" w:cs="Arial"/>
                <w:color w:val="000000"/>
                <w:sz w:val="14"/>
                <w:szCs w:val="14"/>
                <w:lang w:val="en-US"/>
              </w:rPr>
            </w:pPr>
            <w:hyperlink r:id="rId67"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FFFF00"/>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FFFF00"/>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EB9A7C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D37D8" w:rsidRPr="00036AA9" w14:paraId="4C0452B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464F9A0" w14:textId="77777777" w:rsidR="00036AA9" w:rsidRPr="00036AA9" w:rsidRDefault="008C2C0E" w:rsidP="00036AA9">
            <w:pPr>
              <w:spacing w:after="0"/>
              <w:rPr>
                <w:rFonts w:ascii="Arial" w:hAnsi="Arial" w:cs="Arial"/>
                <w:color w:val="000000"/>
                <w:sz w:val="14"/>
                <w:szCs w:val="14"/>
                <w:lang w:val="en-US"/>
              </w:rPr>
            </w:pPr>
            <w:hyperlink r:id="rId68" w:history="1">
              <w:r w:rsidR="00036AA9"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FFFF00"/>
          </w:tcPr>
          <w:p w14:paraId="60C9729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FFFF00"/>
          </w:tcPr>
          <w:p w14:paraId="2B3F359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2F70CE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AB63B0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80F58B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397B411" w14:textId="77777777" w:rsidR="00036AA9" w:rsidRPr="00036AA9" w:rsidRDefault="008C2C0E" w:rsidP="00036AA9">
            <w:pPr>
              <w:spacing w:after="0"/>
              <w:rPr>
                <w:rFonts w:ascii="Arial" w:hAnsi="Arial" w:cs="Arial"/>
                <w:color w:val="000000"/>
                <w:sz w:val="14"/>
                <w:szCs w:val="14"/>
                <w:lang w:val="en-US"/>
              </w:rPr>
            </w:pPr>
            <w:hyperlink r:id="rId69" w:history="1">
              <w:r w:rsidR="00036AA9"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FFFF00"/>
          </w:tcPr>
          <w:p w14:paraId="1DE3D449"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FFFF00"/>
          </w:tcPr>
          <w:p w14:paraId="4853A6F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4C38751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CF1EC9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253F7E">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5F00EFA" w14:textId="77777777" w:rsidR="00036AA9" w:rsidRPr="00036AA9" w:rsidRDefault="008C2C0E" w:rsidP="00036AA9">
            <w:pPr>
              <w:spacing w:after="0"/>
              <w:rPr>
                <w:rFonts w:ascii="Arial" w:hAnsi="Arial" w:cs="Arial"/>
                <w:color w:val="000000"/>
                <w:sz w:val="14"/>
                <w:szCs w:val="14"/>
                <w:lang w:val="en-US"/>
              </w:rPr>
            </w:pPr>
            <w:hyperlink r:id="rId70"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FFFF00"/>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FFFF00"/>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55AE1E9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99721D" w14:textId="77777777" w:rsidR="00036AA9" w:rsidRPr="00036AA9" w:rsidRDefault="008C2C0E" w:rsidP="00036AA9">
            <w:pPr>
              <w:spacing w:after="0"/>
              <w:rPr>
                <w:rFonts w:ascii="Arial" w:hAnsi="Arial" w:cs="Arial"/>
                <w:color w:val="000000"/>
                <w:sz w:val="14"/>
                <w:szCs w:val="14"/>
                <w:lang w:val="en-US"/>
              </w:rPr>
            </w:pPr>
            <w:hyperlink r:id="rId71"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6AB1E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253F7E">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D37D8" w:rsidRPr="00036AA9" w14:paraId="3DFF276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2EE521E" w14:textId="77777777" w:rsidR="00036AA9" w:rsidRPr="00036AA9" w:rsidRDefault="008C2C0E" w:rsidP="00036AA9">
            <w:pPr>
              <w:spacing w:after="0"/>
              <w:rPr>
                <w:rFonts w:ascii="Arial" w:hAnsi="Arial" w:cs="Arial"/>
                <w:color w:val="000000"/>
                <w:sz w:val="14"/>
                <w:szCs w:val="14"/>
                <w:lang w:val="en-US"/>
              </w:rPr>
            </w:pPr>
            <w:hyperlink r:id="rId72" w:history="1">
              <w:r w:rsidR="00036AA9"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FFFF00"/>
          </w:tcPr>
          <w:p w14:paraId="4BD11BE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3028EA1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2CA9B838"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60D0ED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1EF827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0BDE1E9" w14:textId="77777777" w:rsidR="00036AA9" w:rsidRPr="00036AA9" w:rsidRDefault="008C2C0E" w:rsidP="00036AA9">
            <w:pPr>
              <w:spacing w:after="0"/>
              <w:rPr>
                <w:rFonts w:ascii="Arial" w:hAnsi="Arial" w:cs="Arial"/>
                <w:color w:val="000000"/>
                <w:sz w:val="14"/>
                <w:szCs w:val="14"/>
                <w:lang w:val="en-US"/>
              </w:rPr>
            </w:pPr>
            <w:hyperlink r:id="rId73" w:history="1">
              <w:r w:rsidR="00036AA9"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FFFF00"/>
          </w:tcPr>
          <w:p w14:paraId="5F90712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FFFF00"/>
          </w:tcPr>
          <w:p w14:paraId="43519F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D70971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36056D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DDDABED" w14:textId="77777777" w:rsidR="00036AA9" w:rsidRPr="00036AA9" w:rsidRDefault="008C2C0E" w:rsidP="00036AA9">
            <w:pPr>
              <w:spacing w:after="0"/>
              <w:rPr>
                <w:rFonts w:ascii="Arial" w:hAnsi="Arial" w:cs="Arial"/>
                <w:color w:val="000000"/>
                <w:sz w:val="14"/>
                <w:szCs w:val="14"/>
                <w:lang w:val="en-US"/>
              </w:rPr>
            </w:pPr>
            <w:hyperlink r:id="rId74"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FFFF00"/>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FFFF00"/>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4F2933AD"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253F7E">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5B5B74A" w14:textId="77777777" w:rsidR="00036AA9" w:rsidRPr="00036AA9" w:rsidRDefault="008C2C0E" w:rsidP="00036AA9">
            <w:pPr>
              <w:spacing w:after="0"/>
              <w:rPr>
                <w:rFonts w:ascii="Arial" w:hAnsi="Arial" w:cs="Arial"/>
                <w:color w:val="000000"/>
                <w:sz w:val="14"/>
                <w:szCs w:val="14"/>
                <w:lang w:val="en-US"/>
              </w:rPr>
            </w:pPr>
            <w:hyperlink r:id="rId75"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8C92EC" w14:textId="5EFF4B97" w:rsidR="00036AA9" w:rsidRPr="00C42999" w:rsidRDefault="001D5FF0" w:rsidP="00036AA9">
            <w:pPr>
              <w:spacing w:after="0"/>
              <w:rPr>
                <w:rFonts w:ascii="Arial" w:hAnsi="Arial" w:cs="Arial"/>
                <w:i/>
                <w:iCs/>
                <w:color w:val="000000"/>
                <w:lang w:val="en-US"/>
              </w:rPr>
            </w:pPr>
            <w:r w:rsidRPr="00C42999">
              <w:rPr>
                <w:rFonts w:ascii="Arial" w:hAnsi="Arial" w:cs="Arial"/>
                <w:i/>
                <w:iCs/>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2979DE" w:rsidRPr="00036AA9" w14:paraId="252369E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9F593AF"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FF4B9C" w14:textId="77777777" w:rsidR="001D5FF0" w:rsidRPr="00036AA9" w:rsidRDefault="008C2C0E" w:rsidP="00D160F5">
            <w:pPr>
              <w:spacing w:after="0"/>
              <w:rPr>
                <w:rFonts w:ascii="Arial" w:hAnsi="Arial" w:cs="Arial"/>
                <w:color w:val="000000"/>
                <w:sz w:val="14"/>
                <w:szCs w:val="14"/>
                <w:lang w:val="en-US"/>
              </w:rPr>
            </w:pPr>
            <w:hyperlink r:id="rId76" w:history="1">
              <w:r w:rsidR="001D5FF0"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048CB1" w14:textId="77777777" w:rsidR="001D5FF0" w:rsidRPr="00036AA9" w:rsidRDefault="001D5FF0" w:rsidP="00D160F5">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2964727"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348FE4"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08EDF6" w14:textId="77777777" w:rsidR="001D5FF0" w:rsidRDefault="001D5FF0" w:rsidP="00D160F5">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374FD1" w:rsidRDefault="00374FD1" w:rsidP="00D160F5">
            <w:pPr>
              <w:spacing w:after="0"/>
              <w:rPr>
                <w:rFonts w:ascii="Arial" w:hAnsi="Arial" w:cs="Arial"/>
                <w:lang w:val="en-US"/>
              </w:rPr>
            </w:pPr>
          </w:p>
          <w:p w14:paraId="0D80E6D0" w14:textId="1FBA8D6B" w:rsidR="00374FD1" w:rsidRPr="00036AA9" w:rsidRDefault="00374FD1" w:rsidP="00D160F5">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2979DE" w:rsidRPr="00036AA9" w14:paraId="4C8F14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AA22FBC"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C70448" w14:textId="77777777" w:rsidR="001D5FF0" w:rsidRPr="00036AA9" w:rsidRDefault="008C2C0E" w:rsidP="00D160F5">
            <w:pPr>
              <w:spacing w:after="0"/>
              <w:rPr>
                <w:rFonts w:ascii="Arial" w:hAnsi="Arial" w:cs="Arial"/>
                <w:color w:val="000000"/>
                <w:sz w:val="14"/>
                <w:szCs w:val="14"/>
                <w:lang w:val="en-US"/>
              </w:rPr>
            </w:pPr>
            <w:hyperlink r:id="rId77" w:history="1">
              <w:r w:rsidR="001D5FF0"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2FC045D" w14:textId="77777777" w:rsidR="001D5FF0" w:rsidRPr="00036AA9" w:rsidRDefault="001D5FF0" w:rsidP="00D160F5">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9404532"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1AB47BD"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B94917E" w14:textId="77777777" w:rsidR="001D5FF0" w:rsidRDefault="001D5FF0" w:rsidP="00D160F5">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374FD1" w:rsidRDefault="00374FD1" w:rsidP="00D160F5">
            <w:pPr>
              <w:spacing w:after="0"/>
              <w:rPr>
                <w:rFonts w:ascii="Arial" w:hAnsi="Arial" w:cs="Arial"/>
                <w:lang w:val="en-US"/>
              </w:rPr>
            </w:pPr>
          </w:p>
          <w:p w14:paraId="22EBD675" w14:textId="349061AE" w:rsidR="00374FD1" w:rsidRPr="00036AA9" w:rsidRDefault="00374FD1" w:rsidP="00D160F5">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D37D8" w:rsidRPr="00036AA9" w14:paraId="2EC008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074DF8" w14:textId="77777777" w:rsidR="00036AA9" w:rsidRPr="00036AA9" w:rsidRDefault="008C2C0E" w:rsidP="00036AA9">
            <w:pPr>
              <w:spacing w:after="0"/>
              <w:rPr>
                <w:rFonts w:ascii="Arial" w:hAnsi="Arial" w:cs="Arial"/>
                <w:color w:val="000000"/>
                <w:sz w:val="14"/>
                <w:szCs w:val="14"/>
                <w:lang w:val="en-US"/>
              </w:rPr>
            </w:pPr>
            <w:hyperlink r:id="rId78" w:history="1">
              <w:r w:rsidR="00036AA9"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4471849"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7B5F4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0391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1F63E4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72CA482" w14:textId="77777777" w:rsidR="00036AA9" w:rsidRPr="00036AA9" w:rsidRDefault="008C2C0E" w:rsidP="00036AA9">
            <w:pPr>
              <w:spacing w:after="0"/>
              <w:rPr>
                <w:rFonts w:ascii="Arial" w:hAnsi="Arial" w:cs="Arial"/>
                <w:color w:val="000000"/>
                <w:sz w:val="14"/>
                <w:szCs w:val="14"/>
                <w:lang w:val="en-US"/>
              </w:rPr>
            </w:pPr>
            <w:hyperlink r:id="rId79"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BF6C6B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253F7E">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6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lastRenderedPageBreak/>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7DDA807" w14:textId="77777777" w:rsidR="00036AA9" w:rsidRPr="00036AA9" w:rsidRDefault="008C2C0E" w:rsidP="00036AA9">
            <w:pPr>
              <w:spacing w:after="0"/>
              <w:rPr>
                <w:rFonts w:ascii="Arial" w:eastAsia="MS Mincho" w:hAnsi="Arial" w:cs="Arial"/>
                <w:sz w:val="14"/>
                <w:szCs w:val="14"/>
              </w:rPr>
            </w:pPr>
            <w:hyperlink r:id="rId80"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B7A59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8C2C0E" w:rsidP="00036AA9">
            <w:pPr>
              <w:spacing w:after="0"/>
              <w:rPr>
                <w:rFonts w:ascii="Arial" w:eastAsia="MS Mincho" w:hAnsi="Arial" w:cs="Arial"/>
                <w:sz w:val="14"/>
                <w:szCs w:val="14"/>
              </w:rPr>
            </w:pPr>
            <w:hyperlink r:id="rId81"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3E3F13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8CCA54" w14:textId="77777777" w:rsidR="00036AA9" w:rsidRPr="00036AA9" w:rsidRDefault="008C2C0E" w:rsidP="00036AA9">
            <w:pPr>
              <w:spacing w:after="0"/>
              <w:rPr>
                <w:rFonts w:ascii="Arial" w:eastAsia="MS Mincho" w:hAnsi="Arial" w:cs="Arial"/>
                <w:sz w:val="14"/>
                <w:szCs w:val="14"/>
              </w:rPr>
            </w:pPr>
            <w:hyperlink r:id="rId82" w:history="1">
              <w:r w:rsidR="00036AA9"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F3ACF9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3A638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08977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1A6B7B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89B6F1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E9632AB" w14:textId="77777777" w:rsidR="00036AA9" w:rsidRPr="00036AA9" w:rsidRDefault="008C2C0E" w:rsidP="00036AA9">
            <w:pPr>
              <w:spacing w:after="0"/>
              <w:rPr>
                <w:rFonts w:ascii="Arial" w:eastAsia="MS Mincho" w:hAnsi="Arial" w:cs="Arial"/>
                <w:sz w:val="14"/>
                <w:szCs w:val="14"/>
              </w:rPr>
            </w:pPr>
            <w:hyperlink r:id="rId83" w:history="1">
              <w:r w:rsidR="00036AA9"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322714F" w14:textId="77777777" w:rsidR="00036AA9" w:rsidRPr="00036AA9" w:rsidRDefault="00036AA9" w:rsidP="00036AA9">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B61BD77"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AE48E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C30D65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2EA44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7FBEA91" w14:textId="77777777" w:rsidR="00036AA9" w:rsidRPr="00036AA9" w:rsidRDefault="008C2C0E" w:rsidP="00036AA9">
            <w:pPr>
              <w:spacing w:after="0"/>
              <w:rPr>
                <w:rFonts w:ascii="Arial" w:eastAsia="MS Mincho" w:hAnsi="Arial" w:cs="Arial"/>
                <w:sz w:val="14"/>
                <w:szCs w:val="14"/>
              </w:rPr>
            </w:pPr>
            <w:hyperlink r:id="rId84" w:history="1">
              <w:r w:rsidR="00036AA9"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662A2C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0C826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7F4049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760AD6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4A75FD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889C95E" w14:textId="77777777" w:rsidR="00036AA9" w:rsidRPr="00036AA9" w:rsidRDefault="008C2C0E" w:rsidP="00036AA9">
            <w:pPr>
              <w:spacing w:after="0"/>
              <w:rPr>
                <w:rFonts w:ascii="Arial" w:eastAsia="MS Mincho" w:hAnsi="Arial" w:cs="Arial"/>
                <w:sz w:val="14"/>
                <w:szCs w:val="14"/>
              </w:rPr>
            </w:pPr>
            <w:hyperlink r:id="rId85" w:history="1">
              <w:r w:rsidR="00036AA9"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FED811"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3B3D18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47906B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203BE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65229F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A519CD8" w14:textId="77777777" w:rsidR="00036AA9" w:rsidRPr="00036AA9" w:rsidRDefault="008C2C0E" w:rsidP="00036AA9">
            <w:pPr>
              <w:spacing w:after="0"/>
              <w:rPr>
                <w:rFonts w:ascii="Arial" w:eastAsia="MS Mincho" w:hAnsi="Arial" w:cs="Arial"/>
                <w:sz w:val="14"/>
                <w:szCs w:val="14"/>
              </w:rPr>
            </w:pPr>
            <w:hyperlink r:id="rId86" w:history="1">
              <w:r w:rsidR="00036AA9"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7FAD193"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C46DCB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8DB93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908167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847EA8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2A6A1C" w14:textId="77777777" w:rsidR="00036AA9" w:rsidRPr="00036AA9" w:rsidRDefault="008C2C0E" w:rsidP="00036AA9">
            <w:pPr>
              <w:spacing w:after="0"/>
              <w:rPr>
                <w:rFonts w:ascii="Arial" w:eastAsia="MS Mincho" w:hAnsi="Arial" w:cs="Arial"/>
                <w:sz w:val="14"/>
                <w:szCs w:val="14"/>
              </w:rPr>
            </w:pPr>
            <w:hyperlink r:id="rId87" w:history="1">
              <w:r w:rsidR="00036AA9"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3598A7"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2E0867"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90500B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FF8D67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BCC85D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A0159F" w14:textId="77777777" w:rsidR="00036AA9" w:rsidRPr="00036AA9" w:rsidRDefault="008C2C0E" w:rsidP="00036AA9">
            <w:pPr>
              <w:spacing w:after="0"/>
              <w:rPr>
                <w:rFonts w:ascii="Arial" w:eastAsia="MS Mincho" w:hAnsi="Arial" w:cs="Arial"/>
                <w:sz w:val="14"/>
                <w:szCs w:val="14"/>
              </w:rPr>
            </w:pPr>
            <w:hyperlink r:id="rId88" w:history="1">
              <w:r w:rsidR="00036AA9"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B6A63C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B83B70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71104D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F3BDF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F904E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B0C793" w14:textId="77777777" w:rsidR="00036AA9" w:rsidRPr="00036AA9" w:rsidRDefault="008C2C0E" w:rsidP="00036AA9">
            <w:pPr>
              <w:spacing w:after="0"/>
              <w:rPr>
                <w:rFonts w:ascii="Arial" w:eastAsia="MS Mincho" w:hAnsi="Arial" w:cs="Arial"/>
                <w:sz w:val="14"/>
                <w:szCs w:val="14"/>
              </w:rPr>
            </w:pPr>
            <w:hyperlink r:id="rId89" w:history="1">
              <w:r w:rsidR="00036AA9"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4E5287F"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4F5EA9"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EF610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69DEA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6C593B7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D542A56" w14:textId="77777777" w:rsidR="00036AA9" w:rsidRPr="00036AA9" w:rsidRDefault="008C2C0E" w:rsidP="00036AA9">
            <w:pPr>
              <w:spacing w:after="0"/>
              <w:rPr>
                <w:rFonts w:ascii="Arial" w:eastAsia="MS Mincho" w:hAnsi="Arial" w:cs="Arial"/>
                <w:sz w:val="14"/>
                <w:szCs w:val="14"/>
              </w:rPr>
            </w:pPr>
            <w:hyperlink r:id="rId90" w:history="1">
              <w:r w:rsidR="00036AA9"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E90587" w14:textId="77777777" w:rsidR="00036AA9" w:rsidRPr="00036AA9" w:rsidRDefault="00036AA9" w:rsidP="00036AA9">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685CF2D" w14:textId="77777777" w:rsidR="00036AA9" w:rsidRPr="00036AA9" w:rsidRDefault="00036AA9" w:rsidP="00036AA9">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69E7F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7F4908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5C408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92C63C1" w14:textId="77777777" w:rsidR="00036AA9" w:rsidRPr="00036AA9" w:rsidRDefault="008C2C0E" w:rsidP="00036AA9">
            <w:pPr>
              <w:spacing w:after="0"/>
              <w:rPr>
                <w:rFonts w:ascii="Arial" w:eastAsia="MS Mincho" w:hAnsi="Arial" w:cs="Arial"/>
                <w:sz w:val="14"/>
                <w:szCs w:val="14"/>
              </w:rPr>
            </w:pPr>
            <w:hyperlink r:id="rId91" w:history="1">
              <w:r w:rsidR="00036AA9"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6FBC80A" w14:textId="77777777" w:rsidR="00036AA9" w:rsidRPr="00036AA9" w:rsidRDefault="00036AA9" w:rsidP="00036AA9">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361B2C" w14:textId="77777777" w:rsidR="00036AA9" w:rsidRPr="00036AA9" w:rsidRDefault="00036AA9" w:rsidP="00036AA9">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BD4446"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9F0EA6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7DFE2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EF5F20A" w14:textId="77777777" w:rsidR="00036AA9" w:rsidRPr="00036AA9" w:rsidRDefault="008C2C0E" w:rsidP="00036AA9">
            <w:pPr>
              <w:spacing w:after="0"/>
              <w:rPr>
                <w:rFonts w:ascii="Arial" w:eastAsia="MS Mincho" w:hAnsi="Arial" w:cs="Arial"/>
                <w:sz w:val="14"/>
                <w:szCs w:val="14"/>
              </w:rPr>
            </w:pPr>
            <w:hyperlink r:id="rId92" w:history="1">
              <w:r w:rsidR="00036AA9"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C5353F4"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3C8AE4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D1BBC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D1D4B5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F814CB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10AAB79" w14:textId="77777777" w:rsidR="00036AA9" w:rsidRPr="00036AA9" w:rsidRDefault="008C2C0E" w:rsidP="00036AA9">
            <w:pPr>
              <w:spacing w:after="0"/>
              <w:rPr>
                <w:rFonts w:ascii="Arial" w:eastAsia="MS Mincho" w:hAnsi="Arial" w:cs="Arial"/>
                <w:sz w:val="14"/>
                <w:szCs w:val="14"/>
              </w:rPr>
            </w:pPr>
            <w:hyperlink r:id="rId93" w:history="1">
              <w:r w:rsidR="00036AA9"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1613446"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91F29D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B93D5D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80A68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D03D04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FDFDFF" w14:textId="77777777" w:rsidR="00036AA9" w:rsidRPr="00036AA9" w:rsidRDefault="008C2C0E"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B05F1F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E211BEC"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39229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F116C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4811B0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4EE7559" w14:textId="77777777" w:rsidR="00036AA9" w:rsidRPr="00036AA9" w:rsidRDefault="008C2C0E" w:rsidP="00036AA9">
            <w:pPr>
              <w:spacing w:after="0"/>
              <w:rPr>
                <w:rFonts w:ascii="Arial" w:eastAsia="MS Mincho" w:hAnsi="Arial" w:cs="Arial"/>
                <w:sz w:val="14"/>
                <w:szCs w:val="14"/>
              </w:rPr>
            </w:pPr>
            <w:hyperlink r:id="rId95" w:history="1">
              <w:r w:rsidR="00036AA9"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B18832A"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6CC611"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5F72B8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64EB4F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78BB3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C0A8B4E" w14:textId="77777777" w:rsidR="00036AA9" w:rsidRPr="00036AA9" w:rsidRDefault="008C2C0E" w:rsidP="00036AA9">
            <w:pPr>
              <w:spacing w:after="0"/>
              <w:rPr>
                <w:rFonts w:ascii="Arial" w:eastAsia="MS Mincho" w:hAnsi="Arial" w:cs="Arial"/>
                <w:sz w:val="14"/>
                <w:szCs w:val="14"/>
              </w:rPr>
            </w:pPr>
            <w:hyperlink r:id="rId96" w:history="1">
              <w:r w:rsidR="00036AA9"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B8F092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95FD50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C7BFA5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B40513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6A27AE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CCD56FB" w14:textId="77777777" w:rsidR="00036AA9" w:rsidRPr="00036AA9" w:rsidRDefault="008C2C0E" w:rsidP="00036AA9">
            <w:pPr>
              <w:spacing w:after="0"/>
              <w:rPr>
                <w:rFonts w:ascii="Arial" w:eastAsia="MS Mincho" w:hAnsi="Arial" w:cs="Arial"/>
                <w:sz w:val="14"/>
                <w:szCs w:val="14"/>
              </w:rPr>
            </w:pPr>
            <w:hyperlink r:id="rId97" w:history="1">
              <w:r w:rsidR="00036AA9"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C8EE1E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07D4B89"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C7A0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74D1D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C48124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831B95A" w14:textId="77777777" w:rsidR="00036AA9" w:rsidRPr="00036AA9" w:rsidRDefault="008C2C0E" w:rsidP="00036AA9">
            <w:pPr>
              <w:spacing w:after="0"/>
              <w:rPr>
                <w:rFonts w:ascii="Arial" w:eastAsia="MS Mincho" w:hAnsi="Arial" w:cs="Arial"/>
                <w:sz w:val="14"/>
                <w:szCs w:val="14"/>
              </w:rPr>
            </w:pPr>
            <w:hyperlink r:id="rId98" w:history="1">
              <w:r w:rsidR="00036AA9"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A07489"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A3602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AAC440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B9CF0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651F607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1DE8740" w14:textId="77777777" w:rsidR="00036AA9" w:rsidRPr="00036AA9" w:rsidRDefault="008C2C0E" w:rsidP="00036AA9">
            <w:pPr>
              <w:spacing w:after="0"/>
              <w:rPr>
                <w:rFonts w:ascii="Arial" w:eastAsia="MS Mincho" w:hAnsi="Arial" w:cs="Arial"/>
                <w:sz w:val="14"/>
                <w:szCs w:val="14"/>
              </w:rPr>
            </w:pPr>
            <w:hyperlink r:id="rId99" w:history="1">
              <w:r w:rsidR="00036AA9"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F789A8"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368989F"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EB3D42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DE6040"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6E9E202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3502C4" w14:textId="77777777" w:rsidR="00036AA9" w:rsidRPr="00036AA9" w:rsidRDefault="008C2C0E" w:rsidP="00036AA9">
            <w:pPr>
              <w:spacing w:after="0"/>
              <w:rPr>
                <w:rFonts w:ascii="Arial" w:eastAsia="MS Mincho" w:hAnsi="Arial" w:cs="Arial"/>
                <w:sz w:val="14"/>
                <w:szCs w:val="14"/>
              </w:rPr>
            </w:pPr>
            <w:hyperlink r:id="rId100" w:history="1">
              <w:r w:rsidR="00036AA9"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B7F9D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5F952E6"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EE23A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2D9F52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F7F253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D85FCF5" w14:textId="77777777" w:rsidR="00036AA9" w:rsidRPr="00036AA9" w:rsidRDefault="008C2C0E" w:rsidP="00036AA9">
            <w:pPr>
              <w:spacing w:after="0"/>
              <w:rPr>
                <w:rFonts w:ascii="Arial" w:eastAsia="MS Mincho" w:hAnsi="Arial" w:cs="Arial"/>
                <w:sz w:val="14"/>
                <w:szCs w:val="14"/>
              </w:rPr>
            </w:pPr>
            <w:hyperlink r:id="rId101" w:history="1">
              <w:r w:rsidR="00036AA9"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4629E1"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C185A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930A37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9FB0F1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2B3CBA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33EBBBE" w14:textId="77777777" w:rsidR="00036AA9" w:rsidRPr="00036AA9" w:rsidRDefault="008C2C0E" w:rsidP="00036AA9">
            <w:pPr>
              <w:spacing w:after="0"/>
              <w:rPr>
                <w:rFonts w:ascii="Arial" w:eastAsia="MS Mincho" w:hAnsi="Arial" w:cs="Arial"/>
                <w:sz w:val="14"/>
                <w:szCs w:val="14"/>
              </w:rPr>
            </w:pPr>
            <w:hyperlink r:id="rId102" w:history="1">
              <w:r w:rsidR="00036AA9"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B55916"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027A4DD"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ECA67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0BC4BC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1B41A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D7C4EFF" w14:textId="77777777" w:rsidR="00036AA9" w:rsidRPr="00036AA9" w:rsidRDefault="008C2C0E" w:rsidP="00036AA9">
            <w:pPr>
              <w:spacing w:after="0"/>
              <w:rPr>
                <w:rFonts w:ascii="Arial" w:eastAsia="MS Mincho" w:hAnsi="Arial" w:cs="Arial"/>
                <w:sz w:val="14"/>
                <w:szCs w:val="14"/>
              </w:rPr>
            </w:pPr>
            <w:hyperlink r:id="rId103" w:history="1">
              <w:r w:rsidR="00036AA9"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4EF6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F01AA93"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DF9CED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814800"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A77FF9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29D7032" w14:textId="77777777" w:rsidR="00036AA9" w:rsidRPr="00036AA9" w:rsidRDefault="008C2C0E" w:rsidP="00036AA9">
            <w:pPr>
              <w:spacing w:after="0"/>
              <w:rPr>
                <w:rFonts w:ascii="Arial" w:eastAsia="MS Mincho" w:hAnsi="Arial" w:cs="Arial"/>
                <w:sz w:val="14"/>
                <w:szCs w:val="14"/>
              </w:rPr>
            </w:pPr>
            <w:hyperlink r:id="rId104" w:history="1">
              <w:r w:rsidR="00036AA9"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E5DFF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9CEE518"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37B10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08FDF5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7E3278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4664C24" w14:textId="77777777" w:rsidR="00036AA9" w:rsidRPr="00036AA9" w:rsidRDefault="008C2C0E" w:rsidP="00036AA9">
            <w:pPr>
              <w:spacing w:after="0"/>
              <w:rPr>
                <w:rFonts w:ascii="Arial" w:eastAsia="MS Mincho" w:hAnsi="Arial" w:cs="Arial"/>
                <w:sz w:val="14"/>
                <w:szCs w:val="14"/>
              </w:rPr>
            </w:pPr>
            <w:hyperlink r:id="rId105" w:history="1">
              <w:r w:rsidR="00036AA9"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83E9E8"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B12141"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5588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05E2CA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93C506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238075" w14:textId="77777777" w:rsidR="00036AA9" w:rsidRPr="00036AA9" w:rsidRDefault="008C2C0E" w:rsidP="00036AA9">
            <w:pPr>
              <w:spacing w:after="0"/>
              <w:rPr>
                <w:rFonts w:ascii="Arial" w:eastAsia="MS Mincho" w:hAnsi="Arial" w:cs="Arial"/>
                <w:sz w:val="14"/>
                <w:szCs w:val="14"/>
              </w:rPr>
            </w:pPr>
            <w:hyperlink r:id="rId106" w:history="1">
              <w:r w:rsidR="00036AA9"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903EEB4"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E9664E"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3067BED"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ACD18C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F498D9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F355B15" w14:textId="77777777" w:rsidR="00036AA9" w:rsidRPr="00036AA9" w:rsidRDefault="008C2C0E" w:rsidP="00036AA9">
            <w:pPr>
              <w:spacing w:after="0"/>
              <w:rPr>
                <w:rFonts w:ascii="Arial" w:eastAsia="MS Mincho" w:hAnsi="Arial" w:cs="Arial"/>
                <w:sz w:val="14"/>
                <w:szCs w:val="14"/>
              </w:rPr>
            </w:pPr>
            <w:hyperlink r:id="rId107" w:history="1">
              <w:r w:rsidR="00036AA9"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F43A2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067B806"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0B6718"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7EBDF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C80E7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13B3FCD" w14:textId="77777777" w:rsidR="00036AA9" w:rsidRPr="00036AA9" w:rsidRDefault="008C2C0E" w:rsidP="00036AA9">
            <w:pPr>
              <w:spacing w:after="0"/>
              <w:rPr>
                <w:rFonts w:ascii="Arial" w:eastAsia="MS Mincho" w:hAnsi="Arial" w:cs="Arial"/>
                <w:sz w:val="14"/>
                <w:szCs w:val="14"/>
              </w:rPr>
            </w:pPr>
            <w:hyperlink r:id="rId108" w:history="1">
              <w:r w:rsidR="00036AA9" w:rsidRPr="00036AA9">
                <w:rPr>
                  <w:rStyle w:val="Lienhypertexte"/>
                  <w:rFonts w:ascii="Arial" w:eastAsia="MS Mincho" w:hAnsi="Arial" w:cs="Arial"/>
                  <w:sz w:val="14"/>
                  <w:szCs w:val="14"/>
                </w:rPr>
                <w:t>CP-220332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909E3C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B748F0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D03D8F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269242" w14:textId="77777777" w:rsidR="00036AA9" w:rsidRPr="00036AA9" w:rsidRDefault="008C2C0E" w:rsidP="00036AA9">
            <w:pPr>
              <w:spacing w:after="0"/>
              <w:rPr>
                <w:rFonts w:ascii="Arial" w:eastAsia="MS Mincho" w:hAnsi="Arial" w:cs="Arial"/>
                <w:sz w:val="14"/>
                <w:szCs w:val="14"/>
              </w:rPr>
            </w:pPr>
            <w:hyperlink r:id="rId109"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BBF6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7D37D8" w:rsidRPr="001F4388" w14:paraId="2AF9614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2F425D2" w14:textId="77777777" w:rsidR="001F4388" w:rsidRPr="001F4388" w:rsidRDefault="008C2C0E" w:rsidP="001F4388">
            <w:pPr>
              <w:spacing w:after="0"/>
              <w:rPr>
                <w:rFonts w:ascii="Arial" w:hAnsi="Arial" w:cs="Arial"/>
                <w:color w:val="000000"/>
                <w:sz w:val="14"/>
                <w:szCs w:val="14"/>
                <w:lang w:val="en-US"/>
              </w:rPr>
            </w:pPr>
            <w:hyperlink r:id="rId110" w:history="1">
              <w:r w:rsidR="001F4388"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FFFF00"/>
          </w:tcPr>
          <w:p w14:paraId="0B5BBCC3"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596545A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1D2DF61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746320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1B25F48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6F9F3A7" w14:textId="77777777" w:rsidR="001F4388" w:rsidRPr="001F4388" w:rsidRDefault="008C2C0E" w:rsidP="001F4388">
            <w:pPr>
              <w:spacing w:after="0"/>
              <w:rPr>
                <w:rFonts w:ascii="Arial" w:hAnsi="Arial" w:cs="Arial"/>
                <w:color w:val="000000"/>
                <w:sz w:val="14"/>
                <w:szCs w:val="14"/>
                <w:lang w:val="en-US"/>
              </w:rPr>
            </w:pPr>
            <w:hyperlink r:id="rId111" w:history="1">
              <w:r w:rsidR="001F4388"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FFFF00"/>
          </w:tcPr>
          <w:p w14:paraId="3E05075D"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F84F6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E0A18D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4682A2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253F7E">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6" w:author="Lionel" w:date="2022-03-13T15: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7" w:author="Lionel" w:date="2022-03-13T15:1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368" w:author="Lionel" w:date="2022-03-13T15:18:00Z">
              <w:tcPr>
                <w:tcW w:w="844" w:type="dxa"/>
                <w:tcBorders>
                  <w:top w:val="single" w:sz="4" w:space="0" w:color="auto"/>
                  <w:left w:val="single" w:sz="18" w:space="0" w:color="auto"/>
                  <w:bottom w:val="nil"/>
                  <w:right w:val="single" w:sz="4" w:space="0" w:color="auto"/>
                </w:tcBorders>
                <w:shd w:val="clear" w:color="auto" w:fill="auto"/>
              </w:tcPr>
            </w:tcPrChange>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369" w:author="Lionel" w:date="2022-03-13T15: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0" w:author="Lionel" w:date="2022-03-13T15: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148C10F" w14:textId="77777777" w:rsidR="001F4388" w:rsidRPr="001F4388" w:rsidRDefault="008C2C0E" w:rsidP="001F4388">
            <w:pPr>
              <w:spacing w:after="0"/>
              <w:rPr>
                <w:rFonts w:ascii="Arial" w:hAnsi="Arial" w:cs="Arial"/>
                <w:color w:val="000000"/>
                <w:sz w:val="14"/>
                <w:szCs w:val="14"/>
                <w:lang w:val="en-US"/>
              </w:rPr>
            </w:pPr>
            <w:r>
              <w:fldChar w:fldCharType="begin"/>
            </w:r>
            <w:r>
              <w:instrText xml:space="preserve"> HYPERLINK "https://www.3gpp.org/ftp/tsg_ct/TSG_CT/TSGC_95e/Docs/CP-220266.zip" </w:instrText>
            </w:r>
            <w:r>
              <w:fldChar w:fldCharType="separate"/>
            </w:r>
            <w:r w:rsidR="001F4388" w:rsidRPr="001F4388">
              <w:rPr>
                <w:rStyle w:val="Lienhypertexte"/>
                <w:rFonts w:ascii="Arial" w:hAnsi="Arial" w:cs="Arial"/>
                <w:sz w:val="14"/>
                <w:szCs w:val="14"/>
                <w:lang w:val="en-US"/>
              </w:rPr>
              <w:t>CP-220266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1" w:author="Lionel" w:date="2022-03-13T15: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Change w:id="372" w:author="Lionel" w:date="2022-03-13T15:18: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auto"/>
            <w:tcPrChange w:id="373" w:author="Lionel" w:date="2022-03-13T15:18: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364BD98" w14:textId="01F72D84" w:rsidR="001F4388" w:rsidRPr="001F4388" w:rsidRDefault="00253F7E" w:rsidP="001F4388">
            <w:pPr>
              <w:spacing w:after="0"/>
              <w:rPr>
                <w:rFonts w:ascii="Arial" w:hAnsi="Arial" w:cs="Arial"/>
                <w:color w:val="000000"/>
                <w:lang w:val="en-US"/>
              </w:rPr>
            </w:pPr>
            <w:ins w:id="374" w:author="Lionel" w:date="2022-03-13T15:17:00Z">
              <w:r>
                <w:rPr>
                  <w:rFonts w:ascii="Arial" w:hAnsi="Arial" w:cs="Arial"/>
                  <w:color w:val="000000"/>
                  <w:lang w:val="en-US"/>
                </w:rPr>
                <w:t xml:space="preserve">Revised to </w:t>
              </w:r>
            </w:ins>
            <w:ins w:id="375" w:author="Lionel" w:date="2022-03-13T15:18:00Z">
              <w:r>
                <w:rPr>
                  <w:rFonts w:ascii="Arial" w:hAnsi="Arial" w:cs="Arial"/>
                  <w:color w:val="000000"/>
                  <w:lang w:val="en-US"/>
                </w:rPr>
                <w:t>0380</w:t>
              </w:r>
            </w:ins>
            <w:del w:id="376" w:author="Lionel" w:date="2022-03-13T15:17:00Z">
              <w:r w:rsidR="001F4388" w:rsidRPr="001F4388" w:rsidDel="00253F7E">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7" w:author="Lionel" w:date="2022-03-13T15:18: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253F7E">
        <w:trPr>
          <w:cantSplit/>
          <w:ins w:id="378" w:author="Lionel" w:date="2022-03-13T15:18:00Z"/>
        </w:trPr>
        <w:tc>
          <w:tcPr>
            <w:tcW w:w="844"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ins w:id="379" w:author="Lionel" w:date="2022-03-13T15:18:00Z"/>
                <w:rFonts w:ascii="Arial" w:hAnsi="Arial" w:cs="Arial"/>
                <w:b/>
                <w:bCs/>
                <w:lang w:val="en-US"/>
              </w:rPr>
            </w:pPr>
            <w:ins w:id="380" w:author="Lionel" w:date="2022-03-13T15:18:00Z">
              <w:r w:rsidRPr="001F4388">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ins w:id="381" w:author="Lionel" w:date="2022-03-13T15:18:00Z"/>
                <w:rFonts w:ascii="Arial" w:hAnsi="Arial" w:cs="Arial"/>
                <w:b/>
                <w:bCs/>
                <w:lang w:val="en-US"/>
              </w:rPr>
            </w:pPr>
            <w:ins w:id="382" w:author="Lionel" w:date="2022-03-13T15:18:00Z">
              <w:r w:rsidRPr="001F4388">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FFFF00"/>
          </w:tcPr>
          <w:p w14:paraId="5CDED119" w14:textId="628D8B0E" w:rsidR="00253F7E" w:rsidRPr="001F4388" w:rsidRDefault="00253F7E" w:rsidP="004D7197">
            <w:pPr>
              <w:spacing w:after="0"/>
              <w:rPr>
                <w:ins w:id="383" w:author="Lionel" w:date="2022-03-13T15:18:00Z"/>
                <w:rFonts w:ascii="Arial" w:hAnsi="Arial" w:cs="Arial"/>
                <w:color w:val="000000"/>
                <w:sz w:val="14"/>
                <w:szCs w:val="14"/>
                <w:lang w:val="en-US"/>
              </w:rPr>
            </w:pPr>
            <w:ins w:id="384" w:author="Lionel" w:date="2022-03-13T15:18:00Z">
              <w:r>
                <w:fldChar w:fldCharType="begin"/>
              </w:r>
              <w:r>
                <w:instrText>HYPERLINK "https://www.3gpp.org/ftp/tsg_ct/TSG_CT/TSGC_95e/Docs/CP-220380.zip"</w:instrText>
              </w:r>
              <w:r>
                <w:fldChar w:fldCharType="separate"/>
              </w:r>
              <w:r>
                <w:rPr>
                  <w:rStyle w:val="Lienhypertexte"/>
                  <w:rFonts w:ascii="Arial" w:hAnsi="Arial" w:cs="Arial"/>
                  <w:sz w:val="14"/>
                  <w:szCs w:val="14"/>
                  <w:lang w:val="en-US"/>
                </w:rPr>
                <w:t>CP-220380</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FFFF00"/>
          </w:tcPr>
          <w:p w14:paraId="6B088C4A" w14:textId="77777777" w:rsidR="00253F7E" w:rsidRPr="001F4388" w:rsidRDefault="00253F7E" w:rsidP="004D7197">
            <w:pPr>
              <w:spacing w:after="0"/>
              <w:rPr>
                <w:ins w:id="385" w:author="Lionel" w:date="2022-03-13T15:18:00Z"/>
                <w:rFonts w:ascii="Arial" w:hAnsi="Arial" w:cs="Arial"/>
                <w:snapToGrid w:val="0"/>
                <w:color w:val="000000"/>
                <w:lang w:val="en-US"/>
              </w:rPr>
            </w:pPr>
            <w:proofErr w:type="spellStart"/>
            <w:ins w:id="386" w:author="Lionel" w:date="2022-03-13T15:18:00Z">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ins>
          </w:p>
        </w:tc>
        <w:tc>
          <w:tcPr>
            <w:tcW w:w="1677" w:type="dxa"/>
            <w:gridSpan w:val="2"/>
            <w:tcBorders>
              <w:top w:val="single" w:sz="4" w:space="0" w:color="auto"/>
              <w:left w:val="single" w:sz="4" w:space="0" w:color="auto"/>
              <w:bottom w:val="nil"/>
              <w:right w:val="single" w:sz="4" w:space="0" w:color="auto"/>
            </w:tcBorders>
            <w:shd w:val="clear" w:color="auto" w:fill="FFFF00"/>
          </w:tcPr>
          <w:p w14:paraId="41FAD56A" w14:textId="77777777" w:rsidR="00253F7E" w:rsidRPr="001F4388" w:rsidRDefault="00253F7E" w:rsidP="004D7197">
            <w:pPr>
              <w:spacing w:after="0"/>
              <w:rPr>
                <w:ins w:id="387" w:author="Lionel" w:date="2022-03-13T15:18:00Z"/>
                <w:rFonts w:ascii="Arial" w:hAnsi="Arial" w:cs="Arial"/>
                <w:color w:val="000000"/>
                <w:lang w:val="en-US"/>
              </w:rPr>
            </w:pPr>
            <w:ins w:id="388" w:author="Lionel" w:date="2022-03-13T15:18:00Z">
              <w:r w:rsidRPr="001F4388">
                <w:rPr>
                  <w:rFonts w:ascii="Arial" w:hAnsi="Arial" w:cs="Arial"/>
                  <w:color w:val="000000"/>
                  <w:lang w:val="en-US"/>
                </w:rPr>
                <w:t>China Mobile</w:t>
              </w:r>
            </w:ins>
          </w:p>
        </w:tc>
        <w:tc>
          <w:tcPr>
            <w:tcW w:w="1067" w:type="dxa"/>
            <w:tcBorders>
              <w:top w:val="single" w:sz="4" w:space="0" w:color="auto"/>
              <w:left w:val="single" w:sz="4" w:space="0" w:color="auto"/>
              <w:bottom w:val="nil"/>
              <w:right w:val="single" w:sz="4" w:space="0" w:color="auto"/>
            </w:tcBorders>
            <w:shd w:val="clear" w:color="auto" w:fill="FFFF00"/>
          </w:tcPr>
          <w:p w14:paraId="4EDA17F4" w14:textId="27747EEA" w:rsidR="00253F7E" w:rsidRPr="001F4388" w:rsidRDefault="00253F7E" w:rsidP="004D7197">
            <w:pPr>
              <w:spacing w:after="0"/>
              <w:rPr>
                <w:ins w:id="389" w:author="Lionel" w:date="2022-03-13T15:18:00Z"/>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5285995B" w14:textId="77777777" w:rsidR="00910BAF" w:rsidRPr="00910BAF" w:rsidRDefault="00910BAF" w:rsidP="00910BAF">
            <w:pPr>
              <w:spacing w:after="0"/>
              <w:rPr>
                <w:ins w:id="390" w:author="Lionel" w:date="2022-03-13T22:28:00Z"/>
                <w:rFonts w:ascii="Arial" w:hAnsi="Arial" w:cs="Arial"/>
                <w:lang w:val="en-US"/>
              </w:rPr>
            </w:pPr>
            <w:ins w:id="391" w:author="Lionel" w:date="2022-03-13T22:28:00Z">
              <w:r w:rsidRPr="00910BAF">
                <w:rPr>
                  <w:rFonts w:ascii="Arial" w:hAnsi="Arial" w:cs="Arial"/>
                  <w:lang w:val="en-US"/>
                </w:rPr>
                <w:t>Changes:</w:t>
              </w:r>
            </w:ins>
          </w:p>
          <w:p w14:paraId="6A5909A7" w14:textId="77777777" w:rsidR="00910BAF" w:rsidRPr="00910BAF" w:rsidRDefault="00910BAF" w:rsidP="00910BAF">
            <w:pPr>
              <w:spacing w:after="0"/>
              <w:rPr>
                <w:ins w:id="392" w:author="Lionel" w:date="2022-03-13T22:28:00Z"/>
                <w:rFonts w:ascii="Arial" w:hAnsi="Arial" w:cs="Arial"/>
                <w:lang w:val="en-US"/>
              </w:rPr>
            </w:pPr>
            <w:ins w:id="393" w:author="Lionel" w:date="2022-03-13T22:28:00Z">
              <w:r w:rsidRPr="00910BAF">
                <w:rPr>
                  <w:rFonts w:ascii="Arial" w:hAnsi="Arial" w:cs="Arial"/>
                  <w:lang w:val="en-US"/>
                </w:rPr>
                <w:t>1. Simplify the justification and provide the background of the proposed WI code.</w:t>
              </w:r>
            </w:ins>
          </w:p>
          <w:p w14:paraId="74D44473" w14:textId="77777777" w:rsidR="00910BAF" w:rsidRPr="00910BAF" w:rsidRDefault="00910BAF" w:rsidP="00910BAF">
            <w:pPr>
              <w:spacing w:after="0"/>
              <w:rPr>
                <w:ins w:id="394" w:author="Lionel" w:date="2022-03-13T22:28:00Z"/>
                <w:rFonts w:ascii="Arial" w:hAnsi="Arial" w:cs="Arial"/>
                <w:lang w:val="en-US"/>
              </w:rPr>
            </w:pPr>
            <w:ins w:id="395" w:author="Lionel" w:date="2022-03-13T22:28:00Z">
              <w:r w:rsidRPr="00910BAF">
                <w:rPr>
                  <w:rFonts w:ascii="Arial" w:hAnsi="Arial" w:cs="Arial"/>
                  <w:lang w:val="en-US"/>
                </w:rPr>
                <w:t xml:space="preserve">2. Replace the EN with normal text. </w:t>
              </w:r>
            </w:ins>
          </w:p>
          <w:p w14:paraId="0E52E87D" w14:textId="77777777" w:rsidR="00910BAF" w:rsidRPr="00910BAF" w:rsidRDefault="00910BAF" w:rsidP="00910BAF">
            <w:pPr>
              <w:spacing w:after="0"/>
              <w:rPr>
                <w:ins w:id="396" w:author="Lionel" w:date="2022-03-13T22:28:00Z"/>
                <w:rFonts w:ascii="Arial" w:hAnsi="Arial" w:cs="Arial"/>
                <w:lang w:val="en-US"/>
              </w:rPr>
            </w:pPr>
            <w:ins w:id="397" w:author="Lionel" w:date="2022-03-13T22:28:00Z">
              <w:r w:rsidRPr="00910BAF">
                <w:rPr>
                  <w:rFonts w:ascii="Arial" w:hAnsi="Arial" w:cs="Arial"/>
                  <w:lang w:val="en-US"/>
                </w:rPr>
                <w:t>3. Add Nokia, Nokia Shanghai Bell to the supporting members and the Source.</w:t>
              </w:r>
            </w:ins>
          </w:p>
          <w:p w14:paraId="1FD5BA51" w14:textId="1DADCEDE" w:rsidR="00253F7E" w:rsidRPr="001F4388" w:rsidRDefault="00910BAF" w:rsidP="00910BAF">
            <w:pPr>
              <w:spacing w:after="0"/>
              <w:rPr>
                <w:ins w:id="398" w:author="Lionel" w:date="2022-03-13T15:18:00Z"/>
                <w:rFonts w:ascii="Arial" w:hAnsi="Arial" w:cs="Arial"/>
                <w:lang w:val="en-US"/>
              </w:rPr>
            </w:pPr>
            <w:ins w:id="399" w:author="Lionel" w:date="2022-03-13T22:28:00Z">
              <w:r w:rsidRPr="00910BAF">
                <w:rPr>
                  <w:rFonts w:ascii="Arial" w:hAnsi="Arial" w:cs="Arial"/>
                  <w:lang w:val="en-US"/>
                </w:rPr>
                <w:t>4. Add a CT4 task about NSSF services/TS 29.531.</w:t>
              </w:r>
            </w:ins>
          </w:p>
        </w:tc>
      </w:tr>
      <w:tr w:rsidR="007D37D8" w:rsidRPr="001F4388" w14:paraId="47ABBBE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5AC59C5" w14:textId="77777777" w:rsidR="001F4388" w:rsidRPr="001F4388" w:rsidRDefault="008C2C0E" w:rsidP="001F4388">
            <w:pPr>
              <w:spacing w:after="0"/>
              <w:rPr>
                <w:rFonts w:ascii="Arial" w:hAnsi="Arial" w:cs="Arial"/>
                <w:color w:val="000000"/>
                <w:sz w:val="14"/>
                <w:szCs w:val="14"/>
                <w:lang w:val="en-US"/>
              </w:rPr>
            </w:pPr>
            <w:hyperlink r:id="rId112"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FFFF00"/>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FFFF00"/>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54E8F5F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CFAD6BB" w14:textId="47EB6431" w:rsidR="000464CE" w:rsidRDefault="000464CE" w:rsidP="000464CE">
            <w:pPr>
              <w:spacing w:after="0"/>
              <w:rPr>
                <w:ins w:id="400" w:author="Lionel" w:date="2022-03-13T22:35:00Z"/>
                <w:rFonts w:ascii="Arial" w:hAnsi="Arial" w:cs="Arial"/>
                <w:lang w:val="en-US"/>
              </w:rPr>
            </w:pPr>
            <w:ins w:id="401" w:author="Lionel" w:date="2022-03-13T22:36:00Z">
              <w:r>
                <w:rPr>
                  <w:rFonts w:ascii="Arial" w:hAnsi="Arial" w:cs="Arial"/>
                  <w:lang w:val="en-US"/>
                </w:rPr>
                <w:t>Comment from Alain:</w:t>
              </w:r>
            </w:ins>
          </w:p>
          <w:p w14:paraId="768BD566" w14:textId="77777777" w:rsidR="000464CE" w:rsidRDefault="000464CE" w:rsidP="000464CE">
            <w:pPr>
              <w:spacing w:after="0"/>
              <w:rPr>
                <w:ins w:id="402" w:author="Lionel" w:date="2022-03-13T22:36:00Z"/>
                <w:rFonts w:ascii="Arial" w:hAnsi="Arial" w:cs="Arial"/>
                <w:lang w:val="en-US"/>
              </w:rPr>
            </w:pPr>
          </w:p>
          <w:p w14:paraId="5D61F8CC" w14:textId="6E0CA7BC" w:rsidR="000464CE" w:rsidRPr="000464CE" w:rsidRDefault="000464CE" w:rsidP="000464CE">
            <w:pPr>
              <w:spacing w:after="0"/>
              <w:rPr>
                <w:ins w:id="403" w:author="Lionel" w:date="2022-03-13T22:35:00Z"/>
                <w:rFonts w:ascii="Arial" w:hAnsi="Arial" w:cs="Arial"/>
                <w:lang w:val="en-US"/>
              </w:rPr>
            </w:pPr>
            <w:ins w:id="404" w:author="Lionel" w:date="2022-03-13T22:35:00Z">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ins>
          </w:p>
          <w:p w14:paraId="12928EE4" w14:textId="77777777" w:rsidR="000464CE" w:rsidRPr="000464CE" w:rsidRDefault="000464CE" w:rsidP="000464CE">
            <w:pPr>
              <w:spacing w:after="0"/>
              <w:rPr>
                <w:ins w:id="405" w:author="Lionel" w:date="2022-03-13T22:35:00Z"/>
                <w:rFonts w:ascii="Arial" w:hAnsi="Arial" w:cs="Arial"/>
                <w:lang w:val="en-US"/>
              </w:rPr>
            </w:pPr>
            <w:ins w:id="406" w:author="Lionel" w:date="2022-03-13T22:35:00Z">
              <w:r w:rsidRPr="000464CE">
                <w:rPr>
                  <w:rFonts w:ascii="Arial" w:hAnsi="Arial" w:cs="Arial"/>
                  <w:lang w:val="en-US"/>
                </w:rPr>
                <w:t>Acronym:            PP_SIGN</w:t>
              </w:r>
            </w:ins>
          </w:p>
          <w:p w14:paraId="1B808012" w14:textId="77777777" w:rsidR="000464CE" w:rsidRPr="000464CE" w:rsidRDefault="000464CE" w:rsidP="000464CE">
            <w:pPr>
              <w:spacing w:after="0"/>
              <w:rPr>
                <w:ins w:id="407" w:author="Lionel" w:date="2022-03-13T22:35:00Z"/>
                <w:rFonts w:ascii="Arial" w:hAnsi="Arial" w:cs="Arial"/>
                <w:lang w:val="en-US"/>
              </w:rPr>
            </w:pPr>
            <w:ins w:id="408" w:author="Lionel" w:date="2022-03-13T22:35:00Z">
              <w:r w:rsidRPr="000464CE">
                <w:rPr>
                  <w:rFonts w:ascii="Arial" w:hAnsi="Arial" w:cs="Arial"/>
                  <w:lang w:val="en-US"/>
                </w:rPr>
                <w:t>Unique identifier:            950009</w:t>
              </w:r>
            </w:ins>
          </w:p>
          <w:p w14:paraId="2BBDF1B5" w14:textId="77777777" w:rsidR="000464CE" w:rsidRPr="000464CE" w:rsidRDefault="000464CE" w:rsidP="000464CE">
            <w:pPr>
              <w:spacing w:after="0"/>
              <w:rPr>
                <w:ins w:id="409" w:author="Lionel" w:date="2022-03-13T22:35:00Z"/>
                <w:rFonts w:ascii="Arial" w:hAnsi="Arial" w:cs="Arial"/>
                <w:lang w:val="en-US"/>
              </w:rPr>
            </w:pPr>
            <w:ins w:id="410" w:author="Lionel" w:date="2022-03-13T22:35:00Z">
              <w:r w:rsidRPr="000464CE">
                <w:rPr>
                  <w:rFonts w:ascii="Arial" w:hAnsi="Arial" w:cs="Arial"/>
                  <w:lang w:val="en-US"/>
                </w:rPr>
                <w:t>Potential target Release:              Rel-17</w:t>
              </w:r>
            </w:ins>
          </w:p>
          <w:p w14:paraId="4E412C6C" w14:textId="77777777" w:rsidR="000464CE" w:rsidRDefault="000464CE" w:rsidP="000464CE">
            <w:pPr>
              <w:spacing w:after="0"/>
              <w:rPr>
                <w:ins w:id="411" w:author="Lionel" w:date="2022-03-13T22:36:00Z"/>
                <w:rFonts w:ascii="Arial" w:hAnsi="Arial" w:cs="Arial"/>
                <w:lang w:val="en-US"/>
              </w:rPr>
            </w:pPr>
          </w:p>
          <w:p w14:paraId="30EE64F4" w14:textId="2C6F8B56" w:rsidR="000464CE" w:rsidRPr="000464CE" w:rsidRDefault="000464CE" w:rsidP="000464CE">
            <w:pPr>
              <w:spacing w:after="0"/>
              <w:rPr>
                <w:ins w:id="412" w:author="Lionel" w:date="2022-03-13T22:35:00Z"/>
                <w:rFonts w:ascii="Arial" w:hAnsi="Arial" w:cs="Arial"/>
                <w:lang w:val="en-US"/>
              </w:rPr>
            </w:pPr>
            <w:ins w:id="413" w:author="Lionel" w:date="2022-03-13T22:35:00Z">
              <w:r w:rsidRPr="000464CE">
                <w:rPr>
                  <w:rFonts w:ascii="Arial" w:hAnsi="Arial" w:cs="Arial"/>
                  <w:lang w:val="en-US"/>
                </w:rPr>
                <w:t xml:space="preserve">-&gt; introduced in Work Plan as: </w:t>
              </w:r>
            </w:ins>
          </w:p>
          <w:p w14:paraId="44A3A0F5" w14:textId="2596C737" w:rsidR="000464CE" w:rsidRPr="000464CE" w:rsidRDefault="000464CE" w:rsidP="000464CE">
            <w:pPr>
              <w:spacing w:after="0"/>
              <w:rPr>
                <w:ins w:id="414" w:author="Lionel" w:date="2022-03-13T22:35:00Z"/>
                <w:rFonts w:ascii="Arial" w:hAnsi="Arial" w:cs="Arial"/>
                <w:lang w:val="en-US"/>
              </w:rPr>
            </w:pPr>
            <w:ins w:id="415" w:author="Lionel" w:date="2022-03-13T22:35:00Z">
              <w:r w:rsidRPr="000464CE">
                <w:rPr>
                  <w:rFonts w:ascii="Arial" w:hAnsi="Arial" w:cs="Arial"/>
                  <w:lang w:val="en-US"/>
                </w:rPr>
                <w:t xml:space="preserve">Title:      </w:t>
              </w:r>
            </w:ins>
            <w:ins w:id="416" w:author="Lionel" w:date="2022-03-13T22:36:00Z">
              <w:r w:rsidRPr="000464CE">
                <w:rPr>
                  <w:rFonts w:ascii="Arial" w:hAnsi="Arial" w:cs="Arial"/>
                  <w:strike/>
                  <w:color w:val="FF0000"/>
                  <w:lang w:val="en-US"/>
                  <w:rPrChange w:id="417" w:author="Lionel" w:date="2022-03-13T22:37:00Z">
                    <w:rPr>
                      <w:rFonts w:ascii="Arial" w:hAnsi="Arial" w:cs="Arial"/>
                      <w:lang w:val="en-US"/>
                    </w:rPr>
                  </w:rPrChange>
                </w:rPr>
                <w:t>CT aspects for</w:t>
              </w:r>
              <w:r w:rsidRPr="000464CE">
                <w:rPr>
                  <w:rFonts w:ascii="Arial" w:hAnsi="Arial" w:cs="Arial"/>
                  <w:color w:val="FF0000"/>
                  <w:lang w:val="en-US"/>
                  <w:rPrChange w:id="418" w:author="Lionel" w:date="2022-03-13T22:37:00Z">
                    <w:rPr>
                      <w:rFonts w:ascii="Arial" w:hAnsi="Arial" w:cs="Arial"/>
                      <w:lang w:val="en-US"/>
                    </w:rPr>
                  </w:rPrChange>
                </w:rPr>
                <w:t xml:space="preserve"> </w:t>
              </w:r>
            </w:ins>
            <w:ins w:id="419" w:author="Lionel" w:date="2022-03-13T22:35:00Z">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ins>
          </w:p>
          <w:p w14:paraId="5462B94F" w14:textId="77777777" w:rsidR="000464CE" w:rsidRPr="000464CE" w:rsidRDefault="000464CE" w:rsidP="000464CE">
            <w:pPr>
              <w:spacing w:after="0"/>
              <w:rPr>
                <w:ins w:id="420" w:author="Lionel" w:date="2022-03-13T22:35:00Z"/>
                <w:rFonts w:ascii="Arial" w:hAnsi="Arial" w:cs="Arial"/>
                <w:lang w:val="en-US"/>
              </w:rPr>
            </w:pPr>
            <w:ins w:id="421" w:author="Lionel" w:date="2022-03-13T22:35:00Z">
              <w:r w:rsidRPr="000464CE">
                <w:rPr>
                  <w:rFonts w:ascii="Arial" w:hAnsi="Arial" w:cs="Arial"/>
                  <w:lang w:val="en-US"/>
                </w:rPr>
                <w:t xml:space="preserve">Acronym: </w:t>
              </w:r>
              <w:r w:rsidRPr="000464CE">
                <w:rPr>
                  <w:rFonts w:ascii="Arial" w:hAnsi="Arial" w:cs="Arial"/>
                  <w:color w:val="FF0000"/>
                  <w:lang w:val="en-US"/>
                  <w:rPrChange w:id="422" w:author="Lionel" w:date="2022-03-13T22:36:00Z">
                    <w:rPr>
                      <w:rFonts w:ascii="Arial" w:hAnsi="Arial" w:cs="Arial"/>
                      <w:lang w:val="en-US"/>
                    </w:rPr>
                  </w:rPrChange>
                </w:rPr>
                <w:t>SPECTRE_Ph3</w:t>
              </w:r>
            </w:ins>
          </w:p>
          <w:p w14:paraId="08308004" w14:textId="6A6BF186" w:rsidR="001F4388" w:rsidRPr="001F4388" w:rsidRDefault="000464CE" w:rsidP="000464CE">
            <w:pPr>
              <w:spacing w:after="0"/>
              <w:rPr>
                <w:rFonts w:ascii="Arial" w:hAnsi="Arial" w:cs="Arial"/>
                <w:lang w:val="en-US"/>
              </w:rPr>
            </w:pPr>
            <w:ins w:id="423" w:author="Lionel" w:date="2022-03-13T22:35:00Z">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ins>
            <w:del w:id="424" w:author="Lionel" w:date="2022-03-13T22:35:00Z">
              <w:r w:rsidR="001F4388" w:rsidRPr="001F4388" w:rsidDel="000464CE">
                <w:rPr>
                  <w:rFonts w:ascii="Arial" w:hAnsi="Arial" w:cs="Arial"/>
                  <w:lang w:val="en-US"/>
                </w:rPr>
                <w:delText> </w:delText>
              </w:r>
            </w:del>
          </w:p>
        </w:tc>
      </w:tr>
      <w:tr w:rsidR="007D37D8" w:rsidRPr="001F4388" w14:paraId="6C5DB1F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8210E39" w14:textId="77777777" w:rsidR="001F4388" w:rsidRPr="001F4388" w:rsidRDefault="008C2C0E" w:rsidP="001F4388">
            <w:pPr>
              <w:spacing w:after="0"/>
              <w:rPr>
                <w:rFonts w:ascii="Arial" w:hAnsi="Arial" w:cs="Arial"/>
                <w:color w:val="000000"/>
                <w:sz w:val="14"/>
                <w:szCs w:val="14"/>
                <w:lang w:val="en-US"/>
              </w:rPr>
            </w:pPr>
            <w:hyperlink r:id="rId113"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FFFF00"/>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3E5B086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7D37D8" w:rsidRPr="001F4388" w14:paraId="7072A63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58EC533" w14:textId="77777777" w:rsidR="001F4388" w:rsidRPr="001F4388" w:rsidRDefault="008C2C0E" w:rsidP="001F4388">
            <w:pPr>
              <w:spacing w:after="0"/>
              <w:rPr>
                <w:rFonts w:ascii="Arial" w:hAnsi="Arial" w:cs="Arial"/>
                <w:color w:val="000000"/>
                <w:sz w:val="14"/>
                <w:szCs w:val="14"/>
                <w:lang w:val="en-US"/>
              </w:rPr>
            </w:pPr>
            <w:hyperlink r:id="rId114" w:history="1">
              <w:r w:rsidR="001F4388"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FFFF00"/>
          </w:tcPr>
          <w:p w14:paraId="31303342"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FFFF00"/>
          </w:tcPr>
          <w:p w14:paraId="212B3CE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2CB254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663099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3B990FF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6F6E03A" w14:textId="77777777" w:rsidR="001F4388" w:rsidRPr="001F4388" w:rsidRDefault="008C2C0E" w:rsidP="001F4388">
            <w:pPr>
              <w:spacing w:after="0"/>
              <w:rPr>
                <w:rFonts w:ascii="Arial" w:hAnsi="Arial" w:cs="Arial"/>
                <w:color w:val="000000"/>
                <w:sz w:val="14"/>
                <w:szCs w:val="14"/>
                <w:lang w:val="en-US"/>
              </w:rPr>
            </w:pPr>
            <w:hyperlink r:id="rId115" w:history="1">
              <w:r w:rsidR="001F4388"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FFFF00"/>
          </w:tcPr>
          <w:p w14:paraId="28050177"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FFFF00"/>
          </w:tcPr>
          <w:p w14:paraId="6315F76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5CC083E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091272F"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7A3EE4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DC3AB86" w14:textId="77777777" w:rsidR="001F4388" w:rsidRPr="001F4388" w:rsidRDefault="008C2C0E" w:rsidP="001F4388">
            <w:pPr>
              <w:spacing w:after="0"/>
              <w:rPr>
                <w:rFonts w:ascii="Arial" w:hAnsi="Arial" w:cs="Arial"/>
                <w:color w:val="000000"/>
                <w:sz w:val="14"/>
                <w:szCs w:val="14"/>
                <w:lang w:val="en-US"/>
              </w:rPr>
            </w:pPr>
            <w:hyperlink r:id="rId116" w:history="1">
              <w:r w:rsidR="001F4388"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FFFF00"/>
          </w:tcPr>
          <w:p w14:paraId="469809D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FFFF00"/>
          </w:tcPr>
          <w:p w14:paraId="51BEAAD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AAC52D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FF2FB6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606DB8E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339943F" w14:textId="77777777" w:rsidR="001F4388" w:rsidRPr="001F4388" w:rsidRDefault="008C2C0E" w:rsidP="001F4388">
            <w:pPr>
              <w:spacing w:after="0"/>
              <w:rPr>
                <w:rFonts w:ascii="Arial" w:hAnsi="Arial" w:cs="Arial"/>
                <w:color w:val="000000"/>
                <w:sz w:val="14"/>
                <w:szCs w:val="14"/>
                <w:lang w:val="en-US"/>
              </w:rPr>
            </w:pPr>
            <w:hyperlink r:id="rId117" w:history="1">
              <w:r w:rsidR="001F4388"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FFFF00"/>
          </w:tcPr>
          <w:p w14:paraId="42F910D3"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FFFF00"/>
          </w:tcPr>
          <w:p w14:paraId="6807439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79BA03D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0329AE8"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BA32D6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EE71C8C" w14:textId="77777777" w:rsidR="001F4388" w:rsidRPr="001F4388" w:rsidRDefault="008C2C0E" w:rsidP="001F4388">
            <w:pPr>
              <w:spacing w:after="0"/>
              <w:rPr>
                <w:rFonts w:ascii="Arial" w:hAnsi="Arial" w:cs="Arial"/>
                <w:color w:val="000000"/>
                <w:sz w:val="14"/>
                <w:szCs w:val="14"/>
                <w:lang w:val="en-US"/>
              </w:rPr>
            </w:pPr>
            <w:hyperlink r:id="rId118" w:history="1">
              <w:r w:rsidR="001F4388"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FFFF00"/>
          </w:tcPr>
          <w:p w14:paraId="033F29B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FFFF00"/>
          </w:tcPr>
          <w:p w14:paraId="292EFE1C"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AD7425B"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F1960C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534EFFA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DA32682" w14:textId="77777777" w:rsidR="001F4388" w:rsidRPr="001F4388" w:rsidRDefault="008C2C0E" w:rsidP="001F4388">
            <w:pPr>
              <w:spacing w:after="0"/>
              <w:rPr>
                <w:rFonts w:ascii="Arial" w:hAnsi="Arial" w:cs="Arial"/>
                <w:color w:val="000000"/>
                <w:sz w:val="14"/>
                <w:szCs w:val="14"/>
                <w:lang w:val="en-US"/>
              </w:rPr>
            </w:pPr>
            <w:hyperlink r:id="rId119" w:history="1">
              <w:r w:rsidR="001F4388"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FFFF00"/>
          </w:tcPr>
          <w:p w14:paraId="070926B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FFFF00"/>
          </w:tcPr>
          <w:p w14:paraId="051FEE8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50DE6D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15E8CDD"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2DD7FED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F026608" w14:textId="77777777" w:rsidR="001F4388" w:rsidRPr="001F4388" w:rsidRDefault="008C2C0E" w:rsidP="001F4388">
            <w:pPr>
              <w:spacing w:after="0"/>
              <w:rPr>
                <w:rFonts w:ascii="Arial" w:hAnsi="Arial" w:cs="Arial"/>
                <w:color w:val="000000"/>
                <w:sz w:val="14"/>
                <w:szCs w:val="14"/>
                <w:lang w:val="en-US"/>
              </w:rPr>
            </w:pPr>
            <w:hyperlink r:id="rId120" w:history="1">
              <w:r w:rsidR="001F4388"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FFFF00"/>
          </w:tcPr>
          <w:p w14:paraId="7A112635"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FFFF00"/>
          </w:tcPr>
          <w:p w14:paraId="7EF3AF45"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597D92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D73C84E"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5258B29B"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8C2C0E" w:rsidP="001F4388">
            <w:pPr>
              <w:spacing w:after="0"/>
              <w:rPr>
                <w:rFonts w:ascii="Arial" w:hAnsi="Arial" w:cs="Arial"/>
                <w:color w:val="000000"/>
                <w:sz w:val="14"/>
                <w:szCs w:val="14"/>
                <w:lang w:val="en-US"/>
              </w:rPr>
            </w:pPr>
            <w:hyperlink r:id="rId121"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8D4833" w14:paraId="297E79D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8C2C0E" w:rsidP="00DA22EC">
            <w:pPr>
              <w:spacing w:after="0"/>
              <w:rPr>
                <w:rFonts w:ascii="Arial" w:hAnsi="Arial" w:cs="Arial"/>
                <w:color w:val="000000"/>
                <w:sz w:val="14"/>
                <w:szCs w:val="14"/>
                <w:lang w:val="en-US"/>
              </w:rPr>
            </w:pPr>
            <w:hyperlink r:id="rId122"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595E6F0" w14:textId="6D922608" w:rsidR="00342297" w:rsidRPr="008D4833" w:rsidRDefault="008C2C0E" w:rsidP="00D9123C">
            <w:pPr>
              <w:spacing w:after="0"/>
              <w:rPr>
                <w:rFonts w:ascii="Arial" w:hAnsi="Arial" w:cs="Arial"/>
                <w:color w:val="000000"/>
                <w:sz w:val="14"/>
                <w:szCs w:val="14"/>
                <w:lang w:val="en-US"/>
              </w:rPr>
            </w:pPr>
            <w:hyperlink r:id="rId123"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FFFF00"/>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FFFF00"/>
          </w:tcPr>
          <w:p w14:paraId="2BDD9C87" w14:textId="462A1562" w:rsidR="00342297" w:rsidRPr="008D4833" w:rsidRDefault="00342297" w:rsidP="00D9123C">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8C2C0E" w:rsidP="00DA22EC">
            <w:pPr>
              <w:spacing w:after="0"/>
              <w:rPr>
                <w:rFonts w:ascii="Arial" w:hAnsi="Arial" w:cs="Arial"/>
                <w:color w:val="000000"/>
                <w:sz w:val="14"/>
                <w:szCs w:val="14"/>
                <w:lang w:val="en-US"/>
              </w:rPr>
            </w:pPr>
            <w:hyperlink r:id="rId124"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253F7E">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5" w:author="Lionel" w:date="2022-03-13T15:2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26" w:author="Lionel" w:date="2022-03-13T15:26:00Z">
            <w:trPr>
              <w:cantSplit/>
            </w:trPr>
          </w:trPrChange>
        </w:trPr>
        <w:tc>
          <w:tcPr>
            <w:tcW w:w="844" w:type="dxa"/>
            <w:tcBorders>
              <w:top w:val="single" w:sz="4" w:space="0" w:color="auto"/>
              <w:left w:val="single" w:sz="18" w:space="0" w:color="auto"/>
              <w:bottom w:val="nil"/>
              <w:right w:val="single" w:sz="4" w:space="0" w:color="auto"/>
            </w:tcBorders>
            <w:shd w:val="clear" w:color="auto" w:fill="FF0000"/>
            <w:tcPrChange w:id="427" w:author="Lionel" w:date="2022-03-13T15:26:00Z">
              <w:tcPr>
                <w:tcW w:w="844" w:type="dxa"/>
                <w:tcBorders>
                  <w:top w:val="single" w:sz="4" w:space="0" w:color="auto"/>
                  <w:left w:val="single" w:sz="18" w:space="0" w:color="auto"/>
                  <w:bottom w:val="nil"/>
                  <w:right w:val="single" w:sz="4" w:space="0" w:color="auto"/>
                </w:tcBorders>
                <w:shd w:val="clear" w:color="auto" w:fill="FF0000"/>
              </w:tcPr>
            </w:tcPrChange>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28" w:author="Lionel" w:date="2022-03-13T15:2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29" w:author="Lionel" w:date="2022-03-13T15:2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DBCA08B" w14:textId="10103F39" w:rsidR="00342297" w:rsidRPr="008D4833" w:rsidRDefault="008C2C0E" w:rsidP="00D9123C">
            <w:pPr>
              <w:spacing w:after="0"/>
              <w:rPr>
                <w:rFonts w:ascii="Arial" w:hAnsi="Arial" w:cs="Arial"/>
                <w:color w:val="000000"/>
                <w:sz w:val="14"/>
                <w:szCs w:val="14"/>
                <w:lang w:val="en-US"/>
              </w:rPr>
            </w:pPr>
            <w:r>
              <w:fldChar w:fldCharType="begin"/>
            </w:r>
            <w:r>
              <w:instrText xml:space="preserve"> HYPERLINK "https://www.3gpp.org/ftp/tsg_ct/TSG_CT/TSGC_95e/Docs/CP-220378.zip" </w:instrText>
            </w:r>
            <w:r>
              <w:fldChar w:fldCharType="separate"/>
            </w:r>
            <w:r w:rsidR="00342297">
              <w:rPr>
                <w:rStyle w:val="Lienhypertexte"/>
                <w:rFonts w:ascii="Arial" w:hAnsi="Arial" w:cs="Arial"/>
                <w:sz w:val="14"/>
                <w:szCs w:val="14"/>
                <w:lang w:val="en-US"/>
              </w:rPr>
              <w:t>CP-220378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30" w:author="Lionel" w:date="2022-03-13T15:2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431" w:author="Lionel" w:date="2022-03-13T15:2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Change w:id="432" w:author="Lionel" w:date="2022-03-13T15:2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BC16601" w14:textId="74339018" w:rsidR="00342297" w:rsidRPr="008D4833" w:rsidRDefault="00253F7E" w:rsidP="00D9123C">
            <w:pPr>
              <w:spacing w:after="0"/>
              <w:rPr>
                <w:rFonts w:ascii="Arial" w:hAnsi="Arial" w:cs="Arial"/>
                <w:color w:val="000000"/>
                <w:lang w:val="en-US"/>
              </w:rPr>
            </w:pPr>
            <w:ins w:id="433" w:author="Lionel" w:date="2022-03-13T15:25:00Z">
              <w:r>
                <w:rPr>
                  <w:rFonts w:ascii="Arial" w:hAnsi="Arial" w:cs="Arial"/>
                  <w:color w:val="000000"/>
                  <w:lang w:val="en-US"/>
                </w:rPr>
                <w:t>Revised to 03</w:t>
              </w:r>
            </w:ins>
            <w:ins w:id="434" w:author="Lionel" w:date="2022-03-13T15:26:00Z">
              <w:r>
                <w:rPr>
                  <w:rFonts w:ascii="Arial" w:hAnsi="Arial" w:cs="Arial"/>
                  <w:color w:val="000000"/>
                  <w:lang w:val="en-US"/>
                </w:rPr>
                <w:t>85</w:t>
              </w:r>
            </w:ins>
          </w:p>
        </w:tc>
        <w:tc>
          <w:tcPr>
            <w:tcW w:w="6248" w:type="dxa"/>
            <w:tcBorders>
              <w:top w:val="single" w:sz="4" w:space="0" w:color="auto"/>
              <w:left w:val="single" w:sz="4" w:space="0" w:color="auto"/>
              <w:bottom w:val="nil"/>
              <w:right w:val="single" w:sz="18" w:space="0" w:color="auto"/>
            </w:tcBorders>
            <w:shd w:val="clear" w:color="auto" w:fill="auto"/>
            <w:tcPrChange w:id="435" w:author="Lionel" w:date="2022-03-13T15:26: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3D6A72DA" w14:textId="77777777" w:rsidR="00910BAF" w:rsidRDefault="00910BAF" w:rsidP="00D9123C">
            <w:pPr>
              <w:spacing w:after="0"/>
              <w:rPr>
                <w:ins w:id="436" w:author="Lionel" w:date="2022-03-13T22:33:00Z"/>
                <w:rFonts w:ascii="Arial" w:hAnsi="Arial" w:cs="Arial"/>
                <w:lang w:val="en-US"/>
              </w:rPr>
            </w:pPr>
            <w:ins w:id="437" w:author="Lionel" w:date="2022-03-13T22:32:00Z">
              <w:r w:rsidRPr="00910BAF">
                <w:rPr>
                  <w:rFonts w:ascii="Arial" w:hAnsi="Arial" w:cs="Arial"/>
                  <w:b/>
                  <w:bCs/>
                  <w:lang w:val="en-US"/>
                  <w:rPrChange w:id="438" w:author="Lionel" w:date="2022-03-13T22:33:00Z">
                    <w:rPr>
                      <w:rFonts w:ascii="Arial" w:hAnsi="Arial" w:cs="Arial"/>
                      <w:lang w:val="en-US"/>
                    </w:rPr>
                  </w:rPrChange>
                </w:rPr>
                <w:t>Qualcomm</w:t>
              </w:r>
            </w:ins>
            <w:ins w:id="439" w:author="Lionel" w:date="2022-03-13T22:33:00Z">
              <w:r>
                <w:rPr>
                  <w:rFonts w:ascii="Arial" w:hAnsi="Arial" w:cs="Arial"/>
                  <w:lang w:val="en-US"/>
                </w:rPr>
                <w:t>:</w:t>
              </w:r>
            </w:ins>
          </w:p>
          <w:p w14:paraId="1A2F9124" w14:textId="77777777" w:rsidR="00910BAF" w:rsidRDefault="00910BAF" w:rsidP="00D9123C">
            <w:pPr>
              <w:spacing w:after="0"/>
              <w:rPr>
                <w:ins w:id="440" w:author="Lionel" w:date="2022-03-13T22:33:00Z"/>
                <w:rFonts w:ascii="Arial" w:hAnsi="Arial" w:cs="Arial"/>
                <w:lang w:val="en-US"/>
              </w:rPr>
            </w:pPr>
          </w:p>
          <w:p w14:paraId="19575B33" w14:textId="77777777" w:rsidR="00910BAF" w:rsidRPr="00910BAF" w:rsidRDefault="00910BAF" w:rsidP="00910BAF">
            <w:pPr>
              <w:spacing w:after="0"/>
              <w:rPr>
                <w:ins w:id="441" w:author="Lionel" w:date="2022-03-13T22:33:00Z"/>
                <w:rFonts w:ascii="Arial" w:hAnsi="Arial" w:cs="Arial"/>
                <w:lang w:val="en-US"/>
              </w:rPr>
            </w:pPr>
            <w:ins w:id="442" w:author="Lionel" w:date="2022-03-13T22:33:00Z">
              <w:r w:rsidRPr="00910BAF">
                <w:rPr>
                  <w:rFonts w:ascii="Arial" w:hAnsi="Arial" w:cs="Arial"/>
                  <w:lang w:val="en-US"/>
                </w:rPr>
                <w:t>We cannot accept the addition of CT1 objective “Adding UE pre-configuration for broadcast service”, for the following reasons:</w:t>
              </w:r>
            </w:ins>
          </w:p>
          <w:p w14:paraId="4752837A" w14:textId="77777777" w:rsidR="00910BAF" w:rsidRPr="00910BAF" w:rsidRDefault="00910BAF" w:rsidP="00910BAF">
            <w:pPr>
              <w:spacing w:after="0"/>
              <w:rPr>
                <w:ins w:id="443" w:author="Lionel" w:date="2022-03-13T22:33:00Z"/>
                <w:rFonts w:ascii="Arial" w:hAnsi="Arial" w:cs="Arial"/>
                <w:lang w:val="en-US"/>
              </w:rPr>
            </w:pPr>
            <w:ins w:id="444" w:author="Lionel" w:date="2022-03-13T22:33:00Z">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ins>
          </w:p>
          <w:p w14:paraId="438AB1E4" w14:textId="77777777" w:rsidR="00910BAF" w:rsidRPr="00910BAF" w:rsidRDefault="00910BAF" w:rsidP="00910BAF">
            <w:pPr>
              <w:spacing w:after="0"/>
              <w:rPr>
                <w:ins w:id="445" w:author="Lionel" w:date="2022-03-13T22:33:00Z"/>
                <w:rFonts w:ascii="Arial" w:hAnsi="Arial" w:cs="Arial"/>
                <w:lang w:val="en-US"/>
              </w:rPr>
            </w:pPr>
            <w:ins w:id="446" w:author="Lionel" w:date="2022-03-13T22:33:00Z">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ins>
          </w:p>
          <w:p w14:paraId="3AD7581D" w14:textId="77777777" w:rsidR="00910BAF" w:rsidRPr="00910BAF" w:rsidRDefault="00910BAF" w:rsidP="00910BAF">
            <w:pPr>
              <w:spacing w:after="0"/>
              <w:rPr>
                <w:ins w:id="447" w:author="Lionel" w:date="2022-03-13T22:33:00Z"/>
                <w:rFonts w:ascii="Arial" w:hAnsi="Arial" w:cs="Arial"/>
                <w:lang w:val="en-US"/>
              </w:rPr>
            </w:pPr>
          </w:p>
          <w:p w14:paraId="7F7AC223" w14:textId="516B7DBB" w:rsidR="00910BAF" w:rsidRDefault="00910BAF" w:rsidP="00910BAF">
            <w:pPr>
              <w:spacing w:after="0"/>
              <w:rPr>
                <w:ins w:id="448" w:author="Lionel" w:date="2022-03-13T22:33:00Z"/>
                <w:rFonts w:ascii="Arial" w:hAnsi="Arial" w:cs="Arial"/>
                <w:lang w:val="en-US"/>
              </w:rPr>
            </w:pPr>
            <w:ins w:id="449" w:author="Lionel" w:date="2022-03-13T22:33:00Z">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ins>
            <w:del w:id="450" w:author="Lionel" w:date="2022-03-13T22:33:00Z">
              <w:r w:rsidR="00342297" w:rsidRPr="008D4833" w:rsidDel="00910BAF">
                <w:rPr>
                  <w:rFonts w:ascii="Arial" w:hAnsi="Arial" w:cs="Arial"/>
                  <w:lang w:val="en-US"/>
                </w:rPr>
                <w:delText> </w:delText>
              </w:r>
            </w:del>
          </w:p>
          <w:p w14:paraId="23C35D74" w14:textId="18E501E9" w:rsidR="00910BAF" w:rsidRDefault="00910BAF" w:rsidP="00910BAF">
            <w:pPr>
              <w:spacing w:after="0"/>
              <w:rPr>
                <w:ins w:id="451" w:author="Lionel" w:date="2022-03-13T22:33:00Z"/>
                <w:rFonts w:ascii="Arial" w:hAnsi="Arial" w:cs="Arial"/>
                <w:lang w:val="en-US"/>
              </w:rPr>
            </w:pPr>
          </w:p>
          <w:p w14:paraId="24870829" w14:textId="31225A1D" w:rsidR="00910BAF" w:rsidRDefault="00910BAF" w:rsidP="00910BAF">
            <w:pPr>
              <w:spacing w:after="0"/>
              <w:rPr>
                <w:ins w:id="452" w:author="Lionel" w:date="2022-03-13T22:34:00Z"/>
                <w:rFonts w:ascii="Arial" w:hAnsi="Arial" w:cs="Arial"/>
                <w:lang w:val="en-US"/>
              </w:rPr>
            </w:pPr>
            <w:ins w:id="453" w:author="Lionel" w:date="2022-03-13T22:34:00Z">
              <w:r w:rsidRPr="00910BAF">
                <w:rPr>
                  <w:rFonts w:ascii="Arial" w:hAnsi="Arial" w:cs="Arial"/>
                  <w:b/>
                  <w:bCs/>
                  <w:lang w:val="en-US"/>
                  <w:rPrChange w:id="454" w:author="Lionel" w:date="2022-03-13T22:34:00Z">
                    <w:rPr>
                      <w:rFonts w:ascii="Arial" w:hAnsi="Arial" w:cs="Arial"/>
                      <w:lang w:val="en-US"/>
                    </w:rPr>
                  </w:rPrChange>
                </w:rPr>
                <w:t>Huawei</w:t>
              </w:r>
              <w:r>
                <w:rPr>
                  <w:rFonts w:ascii="Arial" w:hAnsi="Arial" w:cs="Arial"/>
                  <w:lang w:val="en-US"/>
                </w:rPr>
                <w:t>:</w:t>
              </w:r>
            </w:ins>
          </w:p>
          <w:p w14:paraId="0DE7E1E8" w14:textId="13D22CD1" w:rsidR="00910BAF" w:rsidRDefault="00910BAF" w:rsidP="00910BAF">
            <w:pPr>
              <w:spacing w:after="0"/>
              <w:rPr>
                <w:ins w:id="455" w:author="Lionel" w:date="2022-03-13T22:34:00Z"/>
                <w:rFonts w:ascii="Arial" w:hAnsi="Arial" w:cs="Arial"/>
                <w:lang w:val="en-US"/>
              </w:rPr>
            </w:pPr>
          </w:p>
          <w:p w14:paraId="1425D353" w14:textId="77777777" w:rsidR="00910BAF" w:rsidRPr="00910BAF" w:rsidRDefault="00910BAF" w:rsidP="00910BAF">
            <w:pPr>
              <w:spacing w:after="0"/>
              <w:rPr>
                <w:ins w:id="456" w:author="Lionel" w:date="2022-03-13T22:34:00Z"/>
                <w:rFonts w:ascii="Arial" w:hAnsi="Arial" w:cs="Arial"/>
                <w:lang w:val="en-US"/>
              </w:rPr>
            </w:pPr>
            <w:ins w:id="457" w:author="Lionel" w:date="2022-03-13T22:34:00Z">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ins>
          </w:p>
          <w:p w14:paraId="0A28DA84" w14:textId="77777777" w:rsidR="00910BAF" w:rsidRPr="00910BAF" w:rsidRDefault="00910BAF" w:rsidP="00910BAF">
            <w:pPr>
              <w:spacing w:after="0"/>
              <w:rPr>
                <w:ins w:id="458" w:author="Lionel" w:date="2022-03-13T22:34:00Z"/>
                <w:rFonts w:ascii="Arial" w:hAnsi="Arial" w:cs="Arial"/>
                <w:lang w:val="en-US"/>
              </w:rPr>
            </w:pPr>
          </w:p>
          <w:p w14:paraId="5C53B8BE" w14:textId="77777777" w:rsidR="00910BAF" w:rsidRPr="00910BAF" w:rsidRDefault="00910BAF" w:rsidP="00910BAF">
            <w:pPr>
              <w:spacing w:after="0"/>
              <w:rPr>
                <w:ins w:id="459" w:author="Lionel" w:date="2022-03-13T22:34:00Z"/>
                <w:rFonts w:ascii="Arial" w:hAnsi="Arial" w:cs="Arial"/>
                <w:lang w:val="en-US"/>
              </w:rPr>
            </w:pPr>
            <w:ins w:id="460" w:author="Lionel" w:date="2022-03-13T22:34:00Z">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ins>
          </w:p>
          <w:p w14:paraId="12E3331C" w14:textId="77777777" w:rsidR="00910BAF" w:rsidRPr="00910BAF" w:rsidRDefault="00910BAF" w:rsidP="00910BAF">
            <w:pPr>
              <w:spacing w:after="0"/>
              <w:rPr>
                <w:ins w:id="461" w:author="Lionel" w:date="2022-03-13T22:34:00Z"/>
                <w:rFonts w:ascii="Arial" w:hAnsi="Arial" w:cs="Arial"/>
                <w:lang w:val="en-US"/>
              </w:rPr>
            </w:pPr>
          </w:p>
          <w:p w14:paraId="010E15DC" w14:textId="312C63BB" w:rsidR="00910BAF" w:rsidRPr="00910BAF" w:rsidRDefault="00910BAF" w:rsidP="00910BAF">
            <w:pPr>
              <w:spacing w:after="0"/>
              <w:rPr>
                <w:ins w:id="462" w:author="Lionel" w:date="2022-03-13T22:33:00Z"/>
                <w:rFonts w:ascii="Arial" w:hAnsi="Arial" w:cs="Arial"/>
                <w:lang w:val="en-US"/>
              </w:rPr>
            </w:pPr>
            <w:proofErr w:type="gramStart"/>
            <w:ins w:id="463" w:author="Lionel" w:date="2022-03-13T22:34:00Z">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ins>
          </w:p>
          <w:p w14:paraId="45731C97" w14:textId="2376AE21" w:rsidR="00342297" w:rsidRPr="008D4833" w:rsidRDefault="00342297" w:rsidP="00D9123C">
            <w:pPr>
              <w:spacing w:after="0"/>
              <w:rPr>
                <w:rFonts w:ascii="Arial" w:hAnsi="Arial" w:cs="Arial"/>
                <w:lang w:val="en-US"/>
              </w:rPr>
            </w:pPr>
          </w:p>
        </w:tc>
      </w:tr>
      <w:tr w:rsidR="00253F7E" w:rsidRPr="008D4833" w14:paraId="4AAACF28" w14:textId="77777777" w:rsidTr="004D7197">
        <w:trPr>
          <w:cantSplit/>
          <w:ins w:id="464" w:author="Lionel" w:date="2022-03-13T15:26:00Z"/>
        </w:trPr>
        <w:tc>
          <w:tcPr>
            <w:tcW w:w="844" w:type="dxa"/>
            <w:tcBorders>
              <w:top w:val="single" w:sz="4" w:space="0" w:color="auto"/>
              <w:left w:val="single" w:sz="18" w:space="0" w:color="auto"/>
              <w:bottom w:val="nil"/>
              <w:right w:val="single" w:sz="4" w:space="0" w:color="auto"/>
            </w:tcBorders>
            <w:shd w:val="clear" w:color="auto" w:fill="FF0000"/>
          </w:tcPr>
          <w:p w14:paraId="3C7CC5B4" w14:textId="77777777" w:rsidR="00253F7E" w:rsidRPr="008D4833" w:rsidRDefault="00253F7E" w:rsidP="004D7197">
            <w:pPr>
              <w:spacing w:after="0"/>
              <w:rPr>
                <w:ins w:id="465" w:author="Lionel" w:date="2022-03-13T15:26:00Z"/>
                <w:rFonts w:ascii="Arial" w:hAnsi="Arial" w:cs="Arial"/>
                <w:b/>
                <w:bCs/>
                <w:lang w:val="en-US"/>
              </w:rPr>
            </w:pPr>
            <w:ins w:id="466" w:author="Lionel" w:date="2022-03-13T15:26:00Z">
              <w:r w:rsidRPr="008D4833">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ins w:id="467" w:author="Lionel" w:date="2022-03-13T15:26:00Z"/>
                <w:rFonts w:ascii="Arial" w:hAnsi="Arial" w:cs="Arial"/>
                <w:b/>
                <w:bCs/>
                <w:lang w:val="en-US"/>
              </w:rPr>
            </w:pPr>
            <w:ins w:id="468" w:author="Lionel" w:date="2022-03-13T15:26:00Z">
              <w:r w:rsidRPr="008D4833">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FFFF00"/>
          </w:tcPr>
          <w:p w14:paraId="76E56D02" w14:textId="51035207" w:rsidR="00253F7E" w:rsidRPr="008D4833" w:rsidRDefault="00253F7E" w:rsidP="004D7197">
            <w:pPr>
              <w:spacing w:after="0"/>
              <w:rPr>
                <w:ins w:id="469" w:author="Lionel" w:date="2022-03-13T15:26:00Z"/>
                <w:rFonts w:ascii="Arial" w:hAnsi="Arial" w:cs="Arial"/>
                <w:color w:val="000000"/>
                <w:sz w:val="14"/>
                <w:szCs w:val="14"/>
                <w:lang w:val="en-US"/>
              </w:rPr>
            </w:pPr>
            <w:ins w:id="470" w:author="Lionel" w:date="2022-03-13T15:26:00Z">
              <w:r>
                <w:fldChar w:fldCharType="begin"/>
              </w:r>
              <w:r>
                <w:instrText>HYPERLINK "https://www.3gpp.org/ftp/tsg_ct/TSG_CT/TSGC_95e/Docs/CP-220385.zip"</w:instrText>
              </w:r>
              <w:r>
                <w:fldChar w:fldCharType="separate"/>
              </w:r>
              <w:r>
                <w:rPr>
                  <w:rStyle w:val="Lienhypertexte"/>
                  <w:rFonts w:ascii="Arial" w:hAnsi="Arial" w:cs="Arial"/>
                  <w:sz w:val="14"/>
                  <w:szCs w:val="14"/>
                  <w:lang w:val="en-US"/>
                </w:rPr>
                <w:t>CP-220385</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FFFF00"/>
          </w:tcPr>
          <w:p w14:paraId="5A93EDA5" w14:textId="77777777" w:rsidR="00253F7E" w:rsidRPr="008D4833" w:rsidRDefault="00253F7E" w:rsidP="004D7197">
            <w:pPr>
              <w:spacing w:after="0"/>
              <w:rPr>
                <w:ins w:id="471" w:author="Lionel" w:date="2022-03-13T15:26:00Z"/>
                <w:rFonts w:ascii="Arial" w:hAnsi="Arial" w:cs="Arial"/>
                <w:snapToGrid w:val="0"/>
                <w:color w:val="000000"/>
                <w:lang w:val="en-US"/>
              </w:rPr>
            </w:pPr>
            <w:ins w:id="472" w:author="Lionel" w:date="2022-03-13T15:26:00Z">
              <w:r w:rsidRPr="008D4833">
                <w:rPr>
                  <w:rFonts w:ascii="Arial" w:hAnsi="Arial" w:cs="Arial"/>
                  <w:snapToGrid w:val="0"/>
                  <w:color w:val="000000"/>
                  <w:lang w:val="en-US"/>
                </w:rPr>
                <w:t>Revised WID on CT aspects of the architectural enhancements for 5G multicast-broadcast services</w:t>
              </w:r>
            </w:ins>
          </w:p>
        </w:tc>
        <w:tc>
          <w:tcPr>
            <w:tcW w:w="1677" w:type="dxa"/>
            <w:gridSpan w:val="2"/>
            <w:tcBorders>
              <w:top w:val="single" w:sz="4" w:space="0" w:color="auto"/>
              <w:left w:val="single" w:sz="4" w:space="0" w:color="auto"/>
              <w:bottom w:val="nil"/>
              <w:right w:val="single" w:sz="4" w:space="0" w:color="auto"/>
            </w:tcBorders>
            <w:shd w:val="clear" w:color="auto" w:fill="FFFF00"/>
          </w:tcPr>
          <w:p w14:paraId="7810BFF5" w14:textId="330B3CD9" w:rsidR="00253F7E" w:rsidRPr="008D4833" w:rsidRDefault="00253F7E" w:rsidP="004D7197">
            <w:pPr>
              <w:spacing w:after="0"/>
              <w:rPr>
                <w:ins w:id="473" w:author="Lionel" w:date="2022-03-13T15:26:00Z"/>
                <w:rFonts w:ascii="Arial" w:hAnsi="Arial" w:cs="Arial"/>
                <w:color w:val="000000"/>
                <w:lang w:val="en-US"/>
              </w:rPr>
            </w:pPr>
            <w:ins w:id="474" w:author="Lionel" w:date="2022-03-13T15:26:00Z">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ins>
            <w:proofErr w:type="spellEnd"/>
            <w:ins w:id="475" w:author="Lionel" w:date="2022-03-13T15:27:00Z">
              <w:r>
                <w:rPr>
                  <w:rFonts w:ascii="Arial" w:hAnsi="Arial" w:cs="Arial"/>
                  <w:color w:val="000000"/>
                  <w:lang w:val="en-US"/>
                </w:rPr>
                <w:t xml:space="preserve">, </w:t>
              </w:r>
              <w:r w:rsidRPr="00253F7E">
                <w:rPr>
                  <w:rFonts w:ascii="Arial" w:hAnsi="Arial" w:cs="Arial"/>
                  <w:color w:val="000000"/>
                  <w:lang w:val="en-US"/>
                </w:rPr>
                <w:t>China Telecom, Nokia, Nokia Shanghai Bell, ZTE, CBN, CATT</w:t>
              </w:r>
            </w:ins>
          </w:p>
        </w:tc>
        <w:tc>
          <w:tcPr>
            <w:tcW w:w="1067" w:type="dxa"/>
            <w:tcBorders>
              <w:top w:val="single" w:sz="4" w:space="0" w:color="auto"/>
              <w:left w:val="single" w:sz="4" w:space="0" w:color="auto"/>
              <w:bottom w:val="nil"/>
              <w:right w:val="single" w:sz="4" w:space="0" w:color="auto"/>
            </w:tcBorders>
            <w:shd w:val="clear" w:color="auto" w:fill="FFFF00"/>
          </w:tcPr>
          <w:p w14:paraId="35A12539" w14:textId="4935C6AF" w:rsidR="00253F7E" w:rsidRPr="008D4833" w:rsidRDefault="00253F7E" w:rsidP="004D7197">
            <w:pPr>
              <w:spacing w:after="0"/>
              <w:rPr>
                <w:ins w:id="476" w:author="Lionel" w:date="2022-03-13T15:26:00Z"/>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021DC212" w14:textId="42EA2E8C" w:rsidR="00253F7E" w:rsidRPr="008D4833" w:rsidRDefault="00910BAF" w:rsidP="004D7197">
            <w:pPr>
              <w:spacing w:after="0"/>
              <w:rPr>
                <w:ins w:id="477" w:author="Lionel" w:date="2022-03-13T15:26:00Z"/>
                <w:rFonts w:ascii="Arial" w:hAnsi="Arial" w:cs="Arial"/>
                <w:lang w:val="en-US"/>
              </w:rPr>
            </w:pPr>
            <w:ins w:id="478" w:author="Lionel" w:date="2022-03-13T22:31:00Z">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ins>
          </w:p>
        </w:tc>
      </w:tr>
      <w:tr w:rsidR="007D37D8" w:rsidRPr="001F4388" w14:paraId="34927A8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CBCC486" w14:textId="77777777" w:rsidR="001F4388" w:rsidRPr="001F4388" w:rsidRDefault="008C2C0E" w:rsidP="001F4388">
            <w:pPr>
              <w:spacing w:after="0"/>
              <w:rPr>
                <w:rFonts w:ascii="Arial" w:hAnsi="Arial" w:cs="Arial"/>
                <w:color w:val="000000"/>
                <w:sz w:val="14"/>
                <w:szCs w:val="14"/>
                <w:lang w:val="en-US"/>
              </w:rPr>
            </w:pPr>
            <w:hyperlink r:id="rId125" w:history="1">
              <w:r w:rsidR="001F4388"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FFFF00"/>
          </w:tcPr>
          <w:p w14:paraId="70CC394B"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FFFF00"/>
          </w:tcPr>
          <w:p w14:paraId="65BEF2B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973770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DA9579B"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1F4388" w14:paraId="1D1EC34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92D050"/>
          </w:tcPr>
          <w:p w14:paraId="7274314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EEE6914" w14:textId="77777777" w:rsidR="001F4388" w:rsidRPr="001F4388" w:rsidRDefault="008C2C0E" w:rsidP="001F4388">
            <w:pPr>
              <w:spacing w:after="0"/>
              <w:rPr>
                <w:rFonts w:ascii="Arial" w:hAnsi="Arial" w:cs="Arial"/>
                <w:color w:val="000000"/>
                <w:sz w:val="14"/>
                <w:szCs w:val="14"/>
                <w:lang w:val="en-US"/>
              </w:rPr>
            </w:pPr>
            <w:hyperlink r:id="rId126" w:history="1">
              <w:r w:rsidR="001F4388"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FFFF00"/>
          </w:tcPr>
          <w:p w14:paraId="6B41E1A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FFFF00"/>
          </w:tcPr>
          <w:p w14:paraId="5979D4A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NTT DOCOMO</w:t>
            </w:r>
          </w:p>
        </w:tc>
        <w:tc>
          <w:tcPr>
            <w:tcW w:w="1067" w:type="dxa"/>
            <w:tcBorders>
              <w:top w:val="single" w:sz="4" w:space="0" w:color="auto"/>
              <w:left w:val="single" w:sz="4" w:space="0" w:color="auto"/>
              <w:bottom w:val="nil"/>
              <w:right w:val="single" w:sz="4" w:space="0" w:color="auto"/>
            </w:tcBorders>
            <w:shd w:val="clear" w:color="auto" w:fill="FFFF00"/>
          </w:tcPr>
          <w:p w14:paraId="31DED0C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BFBFCD1"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706FF38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9CC31A8" w14:textId="77777777" w:rsidR="001F4388" w:rsidRPr="001F4388" w:rsidRDefault="008C2C0E" w:rsidP="001F4388">
            <w:pPr>
              <w:spacing w:after="0"/>
              <w:rPr>
                <w:rFonts w:ascii="Arial" w:hAnsi="Arial" w:cs="Arial"/>
                <w:color w:val="000000"/>
                <w:sz w:val="14"/>
                <w:szCs w:val="14"/>
                <w:lang w:val="en-US"/>
              </w:rPr>
            </w:pPr>
            <w:hyperlink r:id="rId127" w:history="1">
              <w:r w:rsidR="001F4388"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FFFF00"/>
          </w:tcPr>
          <w:p w14:paraId="7999C08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FFFF00"/>
          </w:tcPr>
          <w:p w14:paraId="1A7C450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C71D22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598C2A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63AA02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CA4198A" w14:textId="77777777" w:rsidR="001F4388" w:rsidRPr="001F4388" w:rsidRDefault="008C2C0E" w:rsidP="001F4388">
            <w:pPr>
              <w:spacing w:after="0"/>
              <w:rPr>
                <w:rFonts w:ascii="Arial" w:hAnsi="Arial" w:cs="Arial"/>
                <w:color w:val="000000"/>
                <w:sz w:val="14"/>
                <w:szCs w:val="14"/>
                <w:lang w:val="en-US"/>
              </w:rPr>
            </w:pPr>
            <w:hyperlink r:id="rId128" w:history="1">
              <w:r w:rsidR="001F4388"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FFFF00"/>
          </w:tcPr>
          <w:p w14:paraId="4E7493D4"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FFFF00"/>
          </w:tcPr>
          <w:p w14:paraId="69581DE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74802AB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3F39BB9"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327EC7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2D88682" w14:textId="77777777" w:rsidR="001F4388" w:rsidRPr="001F4388" w:rsidRDefault="008C2C0E" w:rsidP="001F4388">
            <w:pPr>
              <w:spacing w:after="0"/>
              <w:rPr>
                <w:rFonts w:ascii="Arial" w:hAnsi="Arial" w:cs="Arial"/>
                <w:color w:val="000000"/>
                <w:sz w:val="14"/>
                <w:szCs w:val="14"/>
                <w:lang w:val="en-US"/>
              </w:rPr>
            </w:pPr>
            <w:hyperlink r:id="rId129" w:history="1">
              <w:r w:rsidR="001F4388"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FFFF00"/>
          </w:tcPr>
          <w:p w14:paraId="57AD10A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2563BD7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7E67606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EEB47A2"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2D15F6E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5F55716" w14:textId="77777777" w:rsidR="001F4388" w:rsidRPr="001F4388" w:rsidRDefault="008C2C0E" w:rsidP="001F4388">
            <w:pPr>
              <w:spacing w:after="0"/>
              <w:rPr>
                <w:rFonts w:ascii="Arial" w:hAnsi="Arial" w:cs="Arial"/>
                <w:color w:val="000000"/>
                <w:sz w:val="14"/>
                <w:szCs w:val="14"/>
                <w:lang w:val="en-US"/>
              </w:rPr>
            </w:pPr>
            <w:hyperlink r:id="rId130" w:history="1">
              <w:r w:rsidR="001F4388"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FFFF00"/>
          </w:tcPr>
          <w:p w14:paraId="701AD33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FFFF00"/>
          </w:tcPr>
          <w:p w14:paraId="5024BD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C818C6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0F4095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DF971F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543B721" w14:textId="77777777" w:rsidR="001F4388" w:rsidRPr="001F4388" w:rsidRDefault="008C2C0E" w:rsidP="001F4388">
            <w:pPr>
              <w:spacing w:after="0"/>
              <w:rPr>
                <w:rFonts w:ascii="Arial" w:hAnsi="Arial" w:cs="Arial"/>
                <w:color w:val="000000"/>
                <w:sz w:val="14"/>
                <w:szCs w:val="14"/>
                <w:lang w:val="en-US"/>
              </w:rPr>
            </w:pPr>
            <w:hyperlink r:id="rId131" w:history="1">
              <w:r w:rsidR="001F4388"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FFFF00"/>
          </w:tcPr>
          <w:p w14:paraId="41D55D28"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31639E3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55B9D09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485040E"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1F796BC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A9E7409" w14:textId="77777777" w:rsidR="001F4388" w:rsidRPr="001F4388" w:rsidRDefault="008C2C0E" w:rsidP="001F4388">
            <w:pPr>
              <w:spacing w:after="0"/>
              <w:rPr>
                <w:rFonts w:ascii="Arial" w:hAnsi="Arial" w:cs="Arial"/>
                <w:color w:val="000000"/>
                <w:sz w:val="14"/>
                <w:szCs w:val="14"/>
                <w:lang w:val="en-US"/>
              </w:rPr>
            </w:pPr>
            <w:hyperlink r:id="rId132" w:history="1">
              <w:r w:rsidR="001F4388"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FFFF00"/>
          </w:tcPr>
          <w:p w14:paraId="3BD65C6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FFFF00"/>
          </w:tcPr>
          <w:p w14:paraId="29A4B5A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ED9FC1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BA90D8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3309612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F4CC007" w14:textId="77777777" w:rsidR="001F4388" w:rsidRPr="001F4388" w:rsidRDefault="008C2C0E" w:rsidP="001F4388">
            <w:pPr>
              <w:spacing w:after="0"/>
              <w:rPr>
                <w:rFonts w:ascii="Arial" w:hAnsi="Arial" w:cs="Arial"/>
                <w:color w:val="000000"/>
                <w:sz w:val="14"/>
                <w:szCs w:val="14"/>
                <w:lang w:val="en-US"/>
              </w:rPr>
            </w:pPr>
            <w:hyperlink r:id="rId133" w:history="1">
              <w:r w:rsidR="001F4388"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FFFF00"/>
          </w:tcPr>
          <w:p w14:paraId="5E6F8915"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FFFF00"/>
          </w:tcPr>
          <w:p w14:paraId="77EAE1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08E6CE9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98F8C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7B24BE0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9E19919"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EBB0BD4"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8C1A340" w14:textId="77777777" w:rsidR="001F4388" w:rsidRPr="001F4388" w:rsidRDefault="008C2C0E" w:rsidP="001F4388">
            <w:pPr>
              <w:spacing w:after="0"/>
              <w:rPr>
                <w:rFonts w:ascii="Arial" w:hAnsi="Arial" w:cs="Arial"/>
                <w:color w:val="000000"/>
                <w:sz w:val="14"/>
                <w:szCs w:val="14"/>
                <w:lang w:val="en-US"/>
              </w:rPr>
            </w:pPr>
            <w:hyperlink r:id="rId134" w:history="1">
              <w:r w:rsidR="001F4388" w:rsidRPr="001F4388">
                <w:rPr>
                  <w:rStyle w:val="Lienhypertexte"/>
                  <w:rFonts w:ascii="Arial" w:hAnsi="Arial" w:cs="Arial"/>
                  <w:sz w:val="14"/>
                  <w:szCs w:val="14"/>
                  <w:lang w:val="en-US"/>
                </w:rPr>
                <w:t>CP-220311</w:t>
              </w:r>
            </w:hyperlink>
          </w:p>
        </w:tc>
        <w:tc>
          <w:tcPr>
            <w:tcW w:w="2643" w:type="dxa"/>
            <w:tcBorders>
              <w:top w:val="single" w:sz="4" w:space="0" w:color="auto"/>
              <w:left w:val="single" w:sz="4" w:space="0" w:color="auto"/>
              <w:bottom w:val="nil"/>
              <w:right w:val="single" w:sz="4" w:space="0" w:color="auto"/>
            </w:tcBorders>
            <w:shd w:val="clear" w:color="auto" w:fill="FFFF00"/>
          </w:tcPr>
          <w:p w14:paraId="17A0A2E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0896F4F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23FF77B"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B05DE1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92D050"/>
          </w:tcPr>
          <w:p w14:paraId="4B9A6DC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D465478" w14:textId="77777777" w:rsidR="001F4388" w:rsidRPr="001F4388" w:rsidRDefault="008C2C0E" w:rsidP="001F4388">
            <w:pPr>
              <w:spacing w:after="0"/>
              <w:rPr>
                <w:rFonts w:ascii="Arial" w:hAnsi="Arial" w:cs="Arial"/>
                <w:color w:val="000000"/>
                <w:sz w:val="14"/>
                <w:szCs w:val="14"/>
                <w:lang w:val="en-US"/>
              </w:rPr>
            </w:pPr>
            <w:hyperlink r:id="rId135" w:history="1">
              <w:r w:rsidR="001F4388" w:rsidRPr="001F4388">
                <w:rPr>
                  <w:rStyle w:val="Lienhypertexte"/>
                  <w:rFonts w:ascii="Arial" w:hAnsi="Arial" w:cs="Arial"/>
                  <w:sz w:val="14"/>
                  <w:szCs w:val="14"/>
                  <w:lang w:val="en-US"/>
                </w:rPr>
                <w:t>CP-220331</w:t>
              </w:r>
            </w:hyperlink>
          </w:p>
        </w:tc>
        <w:tc>
          <w:tcPr>
            <w:tcW w:w="2643" w:type="dxa"/>
            <w:tcBorders>
              <w:top w:val="single" w:sz="4" w:space="0" w:color="auto"/>
              <w:left w:val="single" w:sz="4" w:space="0" w:color="auto"/>
              <w:bottom w:val="nil"/>
              <w:right w:val="single" w:sz="4" w:space="0" w:color="auto"/>
            </w:tcBorders>
            <w:shd w:val="clear" w:color="auto" w:fill="FFFF00"/>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067" w:type="dxa"/>
            <w:tcBorders>
              <w:top w:val="single" w:sz="4" w:space="0" w:color="auto"/>
              <w:left w:val="single" w:sz="4" w:space="0" w:color="auto"/>
              <w:bottom w:val="nil"/>
              <w:right w:val="single" w:sz="4" w:space="0" w:color="auto"/>
            </w:tcBorders>
            <w:shd w:val="clear" w:color="auto" w:fill="FFFF00"/>
          </w:tcPr>
          <w:p w14:paraId="4187EB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65D3B6F"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1F4388" w14:paraId="691BA64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92D050"/>
          </w:tcPr>
          <w:p w14:paraId="3A61650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16E02F1" w14:textId="77777777" w:rsidR="001F4388" w:rsidRPr="001F4388" w:rsidRDefault="008C2C0E" w:rsidP="001F4388">
            <w:pPr>
              <w:spacing w:after="0"/>
              <w:rPr>
                <w:rFonts w:ascii="Arial" w:hAnsi="Arial" w:cs="Arial"/>
                <w:color w:val="000000"/>
                <w:sz w:val="14"/>
                <w:szCs w:val="14"/>
                <w:lang w:val="en-US"/>
              </w:rPr>
            </w:pPr>
            <w:hyperlink r:id="rId136" w:history="1">
              <w:r w:rsidR="001F4388"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FFFF00"/>
          </w:tcPr>
          <w:p w14:paraId="3473AAA6"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FFFF00"/>
          </w:tcPr>
          <w:p w14:paraId="546666A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Ericsson /Jörgen</w:t>
            </w:r>
          </w:p>
        </w:tc>
        <w:tc>
          <w:tcPr>
            <w:tcW w:w="1067" w:type="dxa"/>
            <w:tcBorders>
              <w:top w:val="single" w:sz="4" w:space="0" w:color="auto"/>
              <w:left w:val="single" w:sz="4" w:space="0" w:color="auto"/>
              <w:bottom w:val="nil"/>
              <w:right w:val="single" w:sz="4" w:space="0" w:color="auto"/>
            </w:tcBorders>
            <w:shd w:val="clear" w:color="auto" w:fill="FFFF00"/>
          </w:tcPr>
          <w:p w14:paraId="777C6E3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B9DA04D"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04C09" w14:paraId="3F37A7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7D37D8" w:rsidRPr="00302710" w14:paraId="7BD0BB0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0BAF791" w14:textId="77777777" w:rsidR="00302710" w:rsidRPr="00302710" w:rsidRDefault="008C2C0E" w:rsidP="00302710">
            <w:pPr>
              <w:spacing w:after="0"/>
              <w:rPr>
                <w:rFonts w:ascii="Arial" w:eastAsia="MS Mincho" w:hAnsi="Arial" w:cs="Arial"/>
                <w:sz w:val="14"/>
                <w:szCs w:val="14"/>
              </w:rPr>
            </w:pPr>
            <w:hyperlink r:id="rId137" w:history="1">
              <w:r w:rsidR="00302710"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FB82016"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5B3BE7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B9FA63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6B8D50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4B5CCDE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D7A449B" w14:textId="77777777" w:rsidR="00302710" w:rsidRPr="00302710" w:rsidRDefault="008C2C0E" w:rsidP="00302710">
            <w:pPr>
              <w:spacing w:after="0"/>
              <w:rPr>
                <w:rFonts w:ascii="Arial" w:eastAsia="MS Mincho" w:hAnsi="Arial" w:cs="Arial"/>
                <w:sz w:val="14"/>
                <w:szCs w:val="14"/>
              </w:rPr>
            </w:pPr>
            <w:hyperlink r:id="rId138" w:history="1">
              <w:r w:rsidR="00302710"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6A6B3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3FCF2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FB96E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4D85C62"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0647833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97BE3BF" w14:textId="77777777" w:rsidR="00302710" w:rsidRPr="00302710" w:rsidRDefault="008C2C0E" w:rsidP="00302710">
            <w:pPr>
              <w:spacing w:after="0"/>
              <w:rPr>
                <w:rFonts w:ascii="Arial" w:eastAsia="MS Mincho" w:hAnsi="Arial" w:cs="Arial"/>
                <w:sz w:val="14"/>
                <w:szCs w:val="14"/>
              </w:rPr>
            </w:pPr>
            <w:hyperlink r:id="rId139" w:history="1">
              <w:r w:rsidR="00302710"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0DCF41F"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78E2C0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43B7EB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979874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42CFAF2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60E82B" w14:textId="77777777" w:rsidR="00302710" w:rsidRPr="00302710" w:rsidRDefault="008C2C0E" w:rsidP="00302710">
            <w:pPr>
              <w:spacing w:after="0"/>
              <w:rPr>
                <w:rFonts w:ascii="Arial" w:eastAsia="MS Mincho" w:hAnsi="Arial" w:cs="Arial"/>
                <w:sz w:val="14"/>
                <w:szCs w:val="14"/>
              </w:rPr>
            </w:pPr>
            <w:hyperlink r:id="rId140" w:history="1">
              <w:r w:rsidR="00302710"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B781E4"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AFED5D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D5F731F"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D0656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5D9072A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DBDF85E" w14:textId="77777777" w:rsidR="00302710" w:rsidRPr="00302710" w:rsidRDefault="008C2C0E" w:rsidP="00302710">
            <w:pPr>
              <w:spacing w:after="0"/>
              <w:rPr>
                <w:rFonts w:ascii="Arial" w:eastAsia="MS Mincho" w:hAnsi="Arial" w:cs="Arial"/>
                <w:sz w:val="14"/>
                <w:szCs w:val="14"/>
              </w:rPr>
            </w:pPr>
            <w:hyperlink r:id="rId141" w:history="1">
              <w:r w:rsidR="00302710"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BEE097D"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5EEC3FF"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E1E15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B8E4F9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B01875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9A76AA0" w14:textId="77777777" w:rsidR="00302710" w:rsidRPr="00302710" w:rsidRDefault="008C2C0E" w:rsidP="00302710">
            <w:pPr>
              <w:spacing w:after="0"/>
              <w:rPr>
                <w:rFonts w:ascii="Arial" w:eastAsia="MS Mincho" w:hAnsi="Arial" w:cs="Arial"/>
                <w:sz w:val="14"/>
                <w:szCs w:val="14"/>
              </w:rPr>
            </w:pPr>
            <w:hyperlink r:id="rId142" w:history="1">
              <w:r w:rsidR="00302710"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B2367F"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DE16CB8"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14ACB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334C4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3920F54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3E67FB5" w14:textId="77777777" w:rsidR="00302710" w:rsidRPr="00302710" w:rsidRDefault="008C2C0E" w:rsidP="00302710">
            <w:pPr>
              <w:spacing w:after="0"/>
              <w:rPr>
                <w:rFonts w:ascii="Arial" w:eastAsia="MS Mincho" w:hAnsi="Arial" w:cs="Arial"/>
                <w:sz w:val="14"/>
                <w:szCs w:val="14"/>
              </w:rPr>
            </w:pPr>
            <w:hyperlink r:id="rId143" w:history="1">
              <w:r w:rsidR="00302710"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CBE0D75"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171F0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0DAA4E"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34B419D"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2324338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E8129A7" w14:textId="77777777" w:rsidR="00302710" w:rsidRPr="00302710" w:rsidRDefault="008C2C0E" w:rsidP="00302710">
            <w:pPr>
              <w:spacing w:after="0"/>
              <w:rPr>
                <w:rFonts w:ascii="Arial" w:eastAsia="MS Mincho" w:hAnsi="Arial" w:cs="Arial"/>
                <w:sz w:val="14"/>
                <w:szCs w:val="14"/>
              </w:rPr>
            </w:pPr>
            <w:hyperlink r:id="rId144" w:history="1">
              <w:r w:rsidR="00302710"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27F324"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3A76F23"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5F815C"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FF272A0"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558C5ED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70DD3E" w14:textId="77777777" w:rsidR="00302710" w:rsidRPr="00302710" w:rsidRDefault="008C2C0E" w:rsidP="00302710">
            <w:pPr>
              <w:spacing w:after="0"/>
              <w:rPr>
                <w:rFonts w:ascii="Arial" w:eastAsia="MS Mincho" w:hAnsi="Arial" w:cs="Arial"/>
                <w:sz w:val="14"/>
                <w:szCs w:val="14"/>
              </w:rPr>
            </w:pPr>
            <w:hyperlink r:id="rId145" w:history="1">
              <w:r w:rsidR="00302710"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EE45610"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C662A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C46FE6"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05975B"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82D974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3E1C5F4" w14:textId="77777777" w:rsidR="00302710" w:rsidRPr="00302710" w:rsidRDefault="008C2C0E" w:rsidP="00302710">
            <w:pPr>
              <w:spacing w:after="0"/>
              <w:rPr>
                <w:rFonts w:ascii="Arial" w:eastAsia="MS Mincho" w:hAnsi="Arial" w:cs="Arial"/>
                <w:sz w:val="14"/>
                <w:szCs w:val="14"/>
              </w:rPr>
            </w:pPr>
            <w:hyperlink r:id="rId146" w:history="1">
              <w:r w:rsidR="00302710"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73D8C9"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508B3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6FA4C1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B452F1F"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3D69C0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035041A" w14:textId="77777777" w:rsidR="00302710" w:rsidRPr="00302710" w:rsidRDefault="008C2C0E" w:rsidP="00302710">
            <w:pPr>
              <w:spacing w:after="0"/>
              <w:rPr>
                <w:rFonts w:ascii="Arial" w:eastAsia="MS Mincho" w:hAnsi="Arial" w:cs="Arial"/>
                <w:sz w:val="14"/>
                <w:szCs w:val="14"/>
              </w:rPr>
            </w:pPr>
            <w:hyperlink r:id="rId147" w:history="1">
              <w:r w:rsidR="00302710"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CEB1864"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2136E9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E877921"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3EA1E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073BC22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7B7000" w14:textId="77777777" w:rsidR="00302710" w:rsidRPr="00302710" w:rsidRDefault="008C2C0E" w:rsidP="00302710">
            <w:pPr>
              <w:spacing w:after="0"/>
              <w:rPr>
                <w:rFonts w:ascii="Arial" w:eastAsia="MS Mincho" w:hAnsi="Arial" w:cs="Arial"/>
                <w:sz w:val="14"/>
                <w:szCs w:val="14"/>
              </w:rPr>
            </w:pPr>
            <w:hyperlink r:id="rId148" w:history="1">
              <w:r w:rsidR="00302710"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5848F4F"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97AA557"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125B3B3"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E6BC39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584B2C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651246E" w14:textId="77777777" w:rsidR="00302710" w:rsidRPr="00302710" w:rsidRDefault="008C2C0E" w:rsidP="00302710">
            <w:pPr>
              <w:spacing w:after="0"/>
              <w:rPr>
                <w:rFonts w:ascii="Arial" w:eastAsia="MS Mincho" w:hAnsi="Arial" w:cs="Arial"/>
                <w:sz w:val="14"/>
                <w:szCs w:val="14"/>
              </w:rPr>
            </w:pPr>
            <w:hyperlink r:id="rId149" w:history="1">
              <w:r w:rsidR="00302710"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1EF63E2"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D7995C"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234A7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ECCB9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998A9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C60794" w14:textId="77777777" w:rsidR="00302710" w:rsidRPr="00302710" w:rsidRDefault="008C2C0E" w:rsidP="00302710">
            <w:pPr>
              <w:spacing w:after="0"/>
              <w:rPr>
                <w:rFonts w:ascii="Arial" w:eastAsia="MS Mincho" w:hAnsi="Arial" w:cs="Arial"/>
                <w:sz w:val="14"/>
                <w:szCs w:val="14"/>
              </w:rPr>
            </w:pPr>
            <w:hyperlink r:id="rId150" w:history="1">
              <w:r w:rsidR="00302710"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01D989A"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A740BA2"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EF2ED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2E440D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306888A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20112F8" w14:textId="77777777" w:rsidR="00302710" w:rsidRPr="00302710" w:rsidRDefault="008C2C0E" w:rsidP="00302710">
            <w:pPr>
              <w:spacing w:after="0"/>
              <w:rPr>
                <w:rFonts w:ascii="Arial" w:eastAsia="MS Mincho" w:hAnsi="Arial" w:cs="Arial"/>
                <w:sz w:val="14"/>
                <w:szCs w:val="14"/>
              </w:rPr>
            </w:pPr>
            <w:hyperlink r:id="rId151" w:history="1">
              <w:r w:rsidR="00302710"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418FBB"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33D86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4015DE7"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7C3E22"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2D062EC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815C92B" w14:textId="77777777" w:rsidR="00302710" w:rsidRPr="00302710" w:rsidRDefault="008C2C0E" w:rsidP="00302710">
            <w:pPr>
              <w:spacing w:after="0"/>
              <w:rPr>
                <w:rFonts w:ascii="Arial" w:eastAsia="MS Mincho" w:hAnsi="Arial" w:cs="Arial"/>
                <w:sz w:val="14"/>
                <w:szCs w:val="14"/>
              </w:rPr>
            </w:pPr>
            <w:hyperlink r:id="rId152" w:history="1">
              <w:r w:rsidR="00302710"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D33AE2"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086B5C9"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F8B70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91C38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29A4A7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1EA1F88" w14:textId="77777777" w:rsidR="00302710" w:rsidRPr="00302710" w:rsidRDefault="008C2C0E" w:rsidP="00302710">
            <w:pPr>
              <w:spacing w:after="0"/>
              <w:rPr>
                <w:rFonts w:ascii="Arial" w:eastAsia="MS Mincho" w:hAnsi="Arial" w:cs="Arial"/>
                <w:sz w:val="14"/>
                <w:szCs w:val="14"/>
              </w:rPr>
            </w:pPr>
            <w:hyperlink r:id="rId153" w:history="1">
              <w:r w:rsidR="00302710"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DC8655F" w14:textId="77777777" w:rsidR="00302710" w:rsidRPr="00302710" w:rsidRDefault="00302710" w:rsidP="00302710">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E5B37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623DBA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8ADE79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141B10C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248E79" w14:textId="77777777" w:rsidR="00302710" w:rsidRPr="00302710" w:rsidRDefault="008C2C0E" w:rsidP="00302710">
            <w:pPr>
              <w:spacing w:after="0"/>
              <w:rPr>
                <w:rFonts w:ascii="Arial" w:eastAsia="MS Mincho" w:hAnsi="Arial" w:cs="Arial"/>
                <w:sz w:val="14"/>
                <w:szCs w:val="14"/>
              </w:rPr>
            </w:pPr>
            <w:hyperlink r:id="rId154" w:history="1">
              <w:r w:rsidR="00302710"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87A9013"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0F5F3C2"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951E8F"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1C23FED"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65C9DA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6060649" w14:textId="77777777" w:rsidR="00302710" w:rsidRPr="00302710" w:rsidRDefault="008C2C0E" w:rsidP="00302710">
            <w:pPr>
              <w:spacing w:after="0"/>
              <w:rPr>
                <w:rFonts w:ascii="Arial" w:eastAsia="MS Mincho" w:hAnsi="Arial" w:cs="Arial"/>
                <w:sz w:val="14"/>
                <w:szCs w:val="14"/>
              </w:rPr>
            </w:pPr>
            <w:hyperlink r:id="rId155" w:history="1">
              <w:r w:rsidR="00302710"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2BCCAD"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B57DE7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FF52D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21A4F30"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8BEDD0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87D22C8" w14:textId="77777777" w:rsidR="00302710" w:rsidRPr="00302710" w:rsidRDefault="008C2C0E" w:rsidP="00302710">
            <w:pPr>
              <w:spacing w:after="0"/>
              <w:rPr>
                <w:rFonts w:ascii="Arial" w:eastAsia="MS Mincho" w:hAnsi="Arial" w:cs="Arial"/>
                <w:sz w:val="14"/>
                <w:szCs w:val="14"/>
              </w:rPr>
            </w:pPr>
            <w:hyperlink r:id="rId156" w:history="1">
              <w:r w:rsidR="00302710"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AC4226"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72907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1BC9F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520DCAE"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72FD7DA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FD3BC1" w14:textId="77777777" w:rsidR="00302710" w:rsidRPr="00302710" w:rsidRDefault="008C2C0E" w:rsidP="00302710">
            <w:pPr>
              <w:spacing w:after="0"/>
              <w:rPr>
                <w:rFonts w:ascii="Arial" w:eastAsia="MS Mincho" w:hAnsi="Arial" w:cs="Arial"/>
                <w:sz w:val="14"/>
                <w:szCs w:val="14"/>
              </w:rPr>
            </w:pPr>
            <w:hyperlink r:id="rId157" w:history="1">
              <w:r w:rsidR="00302710"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CEA139D"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AFF2E4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9E1A47"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62E52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4BEEBAB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D1382C" w14:textId="77777777" w:rsidR="00302710" w:rsidRPr="00302710" w:rsidRDefault="008C2C0E" w:rsidP="00302710">
            <w:pPr>
              <w:spacing w:after="0"/>
              <w:rPr>
                <w:rFonts w:ascii="Arial" w:eastAsia="MS Mincho" w:hAnsi="Arial" w:cs="Arial"/>
                <w:sz w:val="14"/>
                <w:szCs w:val="14"/>
              </w:rPr>
            </w:pPr>
            <w:hyperlink r:id="rId158" w:history="1">
              <w:r w:rsidR="00302710"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F64AFF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4BFC1F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80164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BE2EEC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56F8857" w14:textId="77777777" w:rsidR="00302710" w:rsidRPr="00302710" w:rsidRDefault="008C2C0E" w:rsidP="00302710">
            <w:pPr>
              <w:spacing w:after="0"/>
              <w:rPr>
                <w:rFonts w:ascii="Arial" w:eastAsia="MS Mincho" w:hAnsi="Arial" w:cs="Arial"/>
                <w:sz w:val="14"/>
                <w:szCs w:val="14"/>
              </w:rPr>
            </w:pPr>
            <w:hyperlink r:id="rId159"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1D6B53" w14:textId="3020885F" w:rsidR="00302710" w:rsidRPr="00C42999" w:rsidRDefault="001D5FF0" w:rsidP="00302710">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2979DE" w:rsidRPr="00302710" w14:paraId="76394DA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408236D" w14:textId="77777777" w:rsidR="001D5FF0" w:rsidRPr="00302710" w:rsidRDefault="001D5FF0" w:rsidP="00D9123C">
            <w:pPr>
              <w:spacing w:after="0"/>
              <w:rPr>
                <w:rFonts w:ascii="Arial" w:hAnsi="Arial" w:cs="Arial"/>
                <w:b/>
                <w:bCs/>
                <w:lang w:val="en-US"/>
              </w:rPr>
            </w:pPr>
            <w:r w:rsidRPr="0030271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5FF0" w:rsidRPr="00302710" w:rsidRDefault="001D5FF0" w:rsidP="00D9123C">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33F849C" w14:textId="77777777" w:rsidR="001D5FF0" w:rsidRPr="00302710" w:rsidRDefault="008C2C0E" w:rsidP="00D9123C">
            <w:pPr>
              <w:spacing w:after="0"/>
              <w:rPr>
                <w:rFonts w:ascii="Arial" w:eastAsia="MS Mincho" w:hAnsi="Arial" w:cs="Arial"/>
                <w:sz w:val="14"/>
                <w:szCs w:val="14"/>
              </w:rPr>
            </w:pPr>
            <w:hyperlink r:id="rId160" w:history="1">
              <w:r w:rsidR="001D5FF0"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6CF29A4" w14:textId="77777777" w:rsidR="001D5FF0" w:rsidRPr="00302710" w:rsidRDefault="001D5FF0" w:rsidP="00D9123C">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7D51AC" w14:textId="77777777" w:rsidR="001D5FF0" w:rsidRPr="00302710" w:rsidRDefault="001D5FF0" w:rsidP="00D9123C">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B2E5D7" w14:textId="77777777" w:rsidR="001D5FF0" w:rsidRPr="00302710" w:rsidRDefault="001D5FF0" w:rsidP="00D9123C">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9D38F16" w14:textId="77777777" w:rsidR="001D5FF0" w:rsidRDefault="001D5FF0" w:rsidP="00D9123C">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5FF0" w:rsidRDefault="001D5FF0" w:rsidP="00D9123C">
            <w:pPr>
              <w:spacing w:after="0"/>
              <w:rPr>
                <w:rFonts w:ascii="Arial" w:hAnsi="Arial" w:cs="Arial"/>
                <w:lang w:val="en-US"/>
              </w:rPr>
            </w:pPr>
          </w:p>
          <w:p w14:paraId="38281EFB" w14:textId="74253287" w:rsidR="001D5FF0" w:rsidRPr="00302710" w:rsidRDefault="001D5FF0" w:rsidP="00D9123C">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FF668A" w:rsidRPr="00302710" w14:paraId="684DC7C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C9EEC03"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5623DF" w14:textId="77777777" w:rsidR="00302710" w:rsidRPr="00302710" w:rsidRDefault="008C2C0E" w:rsidP="00302710">
            <w:pPr>
              <w:spacing w:after="0"/>
              <w:rPr>
                <w:rFonts w:ascii="Arial" w:eastAsia="MS Mincho" w:hAnsi="Arial" w:cs="Arial"/>
                <w:sz w:val="14"/>
                <w:szCs w:val="14"/>
              </w:rPr>
            </w:pPr>
            <w:hyperlink r:id="rId161" w:history="1">
              <w:r w:rsidR="00302710"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8AB1985" w14:textId="77777777" w:rsidR="00302710" w:rsidRPr="00302710" w:rsidRDefault="00302710" w:rsidP="00302710">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FEF8A8" w14:textId="77777777" w:rsidR="00302710" w:rsidRPr="00302710" w:rsidRDefault="00302710" w:rsidP="00302710">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9609B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07101CA" w14:textId="77777777" w:rsidR="00FF668A" w:rsidRPr="00FF668A" w:rsidRDefault="00FF668A" w:rsidP="00FF668A">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FF668A" w:rsidRPr="00FF668A" w:rsidRDefault="00FF668A" w:rsidP="00FF668A">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FF668A" w:rsidRPr="00FF668A" w:rsidRDefault="00FF668A" w:rsidP="00FF668A">
            <w:pPr>
              <w:spacing w:after="0"/>
              <w:rPr>
                <w:rFonts w:ascii="Arial" w:hAnsi="Arial" w:cs="Arial"/>
                <w:lang w:val="en-US"/>
              </w:rPr>
            </w:pPr>
            <w:r w:rsidRPr="00FF668A">
              <w:rPr>
                <w:rFonts w:ascii="Arial" w:hAnsi="Arial" w:cs="Arial"/>
                <w:lang w:val="en-US"/>
              </w:rPr>
              <w:t>- Copyright update to 2022</w:t>
            </w:r>
          </w:p>
          <w:p w14:paraId="0D008728" w14:textId="3D258B84" w:rsidR="00302710" w:rsidRPr="00302710" w:rsidRDefault="00FF668A" w:rsidP="00FF668A">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7D37D8" w:rsidRPr="00302710" w14:paraId="0271B4A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E3A5237" w14:textId="77777777" w:rsidR="00302710" w:rsidRPr="00302710" w:rsidRDefault="008C2C0E" w:rsidP="00302710">
            <w:pPr>
              <w:spacing w:after="0"/>
              <w:rPr>
                <w:rFonts w:ascii="Arial" w:eastAsia="MS Mincho" w:hAnsi="Arial" w:cs="Arial"/>
                <w:sz w:val="14"/>
                <w:szCs w:val="14"/>
              </w:rPr>
            </w:pPr>
            <w:hyperlink r:id="rId162" w:history="1">
              <w:r w:rsidR="00302710"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E70F7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ED2C19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596F3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00D1F2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7462F5C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EFB1252" w14:textId="77777777" w:rsidR="00302710" w:rsidRPr="00302710" w:rsidRDefault="008C2C0E" w:rsidP="00302710">
            <w:pPr>
              <w:spacing w:after="0"/>
              <w:rPr>
                <w:rFonts w:ascii="Arial" w:eastAsia="MS Mincho" w:hAnsi="Arial" w:cs="Arial"/>
                <w:sz w:val="14"/>
                <w:szCs w:val="14"/>
              </w:rPr>
            </w:pPr>
            <w:hyperlink r:id="rId163" w:history="1">
              <w:r w:rsidR="00302710"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0FA9D85"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79C6F7"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FD2CEC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540C2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96DC003" w14:textId="77777777" w:rsidR="00302710" w:rsidRPr="00302710" w:rsidRDefault="008C2C0E" w:rsidP="00302710">
            <w:pPr>
              <w:spacing w:after="0"/>
              <w:rPr>
                <w:rFonts w:ascii="Arial" w:eastAsia="MS Mincho" w:hAnsi="Arial" w:cs="Arial"/>
                <w:sz w:val="14"/>
                <w:szCs w:val="14"/>
              </w:rPr>
            </w:pPr>
            <w:hyperlink r:id="rId164"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F604BCC" w14:textId="6466292F" w:rsidR="00302710" w:rsidRPr="00C42999" w:rsidRDefault="001D5FF0" w:rsidP="00302710">
            <w:pPr>
              <w:spacing w:after="0"/>
              <w:rPr>
                <w:rFonts w:ascii="Arial" w:hAnsi="Arial" w:cs="Arial"/>
                <w:i/>
                <w:iCs/>
                <w:color w:val="000000"/>
                <w:lang w:val="en-US"/>
              </w:rPr>
            </w:pPr>
            <w:r w:rsidRPr="00C42999">
              <w:rPr>
                <w:rFonts w:ascii="Arial" w:hAnsi="Arial" w:cs="Arial"/>
                <w:i/>
                <w:iCs/>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8C2C0E" w:rsidP="008354E6">
            <w:pPr>
              <w:spacing w:after="0"/>
              <w:rPr>
                <w:rFonts w:ascii="Arial" w:eastAsia="MS Mincho" w:hAnsi="Arial" w:cs="Arial"/>
                <w:sz w:val="14"/>
                <w:szCs w:val="14"/>
              </w:rPr>
            </w:pPr>
            <w:hyperlink r:id="rId165"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2979DE" w:rsidRPr="00302710" w14:paraId="1BC37EF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303EC56"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98EF16B" w14:textId="77777777" w:rsidR="001D5FF0" w:rsidRPr="00302710" w:rsidRDefault="008C2C0E" w:rsidP="008354E6">
            <w:pPr>
              <w:spacing w:after="0"/>
              <w:rPr>
                <w:rFonts w:ascii="Arial" w:eastAsia="MS Mincho" w:hAnsi="Arial" w:cs="Arial"/>
                <w:sz w:val="14"/>
                <w:szCs w:val="14"/>
              </w:rPr>
            </w:pPr>
            <w:hyperlink r:id="rId166" w:history="1">
              <w:r w:rsidR="001D5FF0"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BD068BF"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4F16D1"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62B28F1" w14:textId="77777777" w:rsidR="001D5FF0" w:rsidRPr="00302710" w:rsidRDefault="001D5FF0" w:rsidP="008354E6">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94F3D13"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475E02" w:rsidRDefault="00475E02" w:rsidP="008354E6">
            <w:pPr>
              <w:spacing w:after="0"/>
              <w:rPr>
                <w:rFonts w:ascii="Arial" w:hAnsi="Arial" w:cs="Arial"/>
                <w:lang w:val="en-US"/>
              </w:rPr>
            </w:pPr>
          </w:p>
          <w:p w14:paraId="2FE6818C" w14:textId="77777777" w:rsidR="00475E02" w:rsidRPr="00475E02" w:rsidRDefault="00475E02" w:rsidP="00475E02">
            <w:pPr>
              <w:spacing w:after="0"/>
              <w:rPr>
                <w:rFonts w:ascii="Arial" w:hAnsi="Arial" w:cs="Arial"/>
                <w:lang w:val="en-US"/>
              </w:rPr>
            </w:pPr>
            <w:r w:rsidRPr="00475E02">
              <w:rPr>
                <w:rFonts w:ascii="Arial" w:hAnsi="Arial" w:cs="Arial"/>
                <w:lang w:val="en-US"/>
              </w:rPr>
              <w:t>Rev 3 (after CT1#134-e)</w:t>
            </w:r>
          </w:p>
          <w:p w14:paraId="50CE774C" w14:textId="3904B692" w:rsidR="00475E02" w:rsidRPr="00302710" w:rsidRDefault="00475E02" w:rsidP="00475E02">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2979DE" w:rsidRPr="00302710" w14:paraId="682ED2D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A28CEC7" w14:textId="77777777" w:rsidR="001D5FF0" w:rsidRPr="00302710" w:rsidRDefault="001D5FF0" w:rsidP="00D9123C">
            <w:pPr>
              <w:spacing w:after="0"/>
              <w:rPr>
                <w:rFonts w:ascii="Arial" w:hAnsi="Arial" w:cs="Arial"/>
                <w:b/>
                <w:bCs/>
                <w:lang w:val="en-US"/>
              </w:rPr>
            </w:pPr>
            <w:r w:rsidRPr="0030271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5FF0" w:rsidRPr="00302710" w:rsidRDefault="001D5FF0" w:rsidP="00D9123C">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EC04FC" w14:textId="77777777" w:rsidR="001D5FF0" w:rsidRPr="00302710" w:rsidRDefault="008C2C0E" w:rsidP="00D9123C">
            <w:pPr>
              <w:spacing w:after="0"/>
              <w:rPr>
                <w:rFonts w:ascii="Arial" w:eastAsia="MS Mincho" w:hAnsi="Arial" w:cs="Arial"/>
                <w:sz w:val="14"/>
                <w:szCs w:val="14"/>
              </w:rPr>
            </w:pPr>
            <w:hyperlink r:id="rId167" w:history="1">
              <w:r w:rsidR="001D5FF0"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881955" w14:textId="77777777" w:rsidR="001D5FF0" w:rsidRPr="00302710" w:rsidRDefault="001D5FF0" w:rsidP="00D9123C">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A408702" w14:textId="77777777" w:rsidR="001D5FF0" w:rsidRPr="00302710" w:rsidRDefault="001D5FF0" w:rsidP="00D9123C">
            <w:pPr>
              <w:spacing w:after="0"/>
              <w:rPr>
                <w:rFonts w:ascii="Arial" w:eastAsia="MS Mincho" w:hAnsi="Arial" w:cs="Arial"/>
              </w:rPr>
            </w:pPr>
            <w:r w:rsidRPr="00302710">
              <w:rPr>
                <w:rFonts w:ascii="Arial" w:eastAsia="MS Mincho" w:hAnsi="Arial" w:cs="Arial"/>
              </w:rPr>
              <w:t>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88802E2" w14:textId="77777777" w:rsidR="001D5FF0" w:rsidRPr="00302710" w:rsidRDefault="001D5FF0" w:rsidP="00D9123C">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9EFE309" w14:textId="77777777" w:rsidR="001D5FF0" w:rsidRDefault="001D5FF0" w:rsidP="00D9123C">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475E02" w:rsidRDefault="00475E02" w:rsidP="00D9123C">
            <w:pPr>
              <w:spacing w:after="0"/>
              <w:rPr>
                <w:rFonts w:ascii="Arial" w:hAnsi="Arial" w:cs="Arial"/>
                <w:lang w:val="en-US"/>
              </w:rPr>
            </w:pPr>
          </w:p>
          <w:p w14:paraId="44E389EB" w14:textId="2BC27ED6" w:rsidR="00475E02" w:rsidRPr="00302710" w:rsidRDefault="00475E02" w:rsidP="00D9123C">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7D37D8" w:rsidRPr="008E7EFF" w14:paraId="4C5AD55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29071F0" w14:textId="77777777" w:rsidR="008E7EFF" w:rsidRPr="008E7EFF" w:rsidRDefault="008C2C0E" w:rsidP="008E7EFF">
            <w:pPr>
              <w:spacing w:after="0"/>
              <w:rPr>
                <w:rFonts w:ascii="Arial" w:eastAsia="MS Mincho" w:hAnsi="Arial" w:cs="Arial"/>
                <w:sz w:val="14"/>
                <w:szCs w:val="14"/>
              </w:rPr>
            </w:pPr>
            <w:hyperlink r:id="rId168" w:history="1">
              <w:r w:rsidR="008E7EFF"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6FE0A6"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10A1FB1"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6E858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0600D5"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58050B2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46314A" w14:textId="77777777" w:rsidR="008E7EFF" w:rsidRPr="008E7EFF" w:rsidRDefault="008C2C0E" w:rsidP="008E7EFF">
            <w:pPr>
              <w:spacing w:after="0"/>
              <w:rPr>
                <w:rFonts w:ascii="Arial" w:eastAsia="MS Mincho" w:hAnsi="Arial" w:cs="Arial"/>
                <w:sz w:val="14"/>
                <w:szCs w:val="14"/>
              </w:rPr>
            </w:pPr>
            <w:hyperlink r:id="rId169" w:history="1">
              <w:r w:rsidR="008E7EFF"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FDDB9C1"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82BDABC"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5732BEC"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68DD7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7EE07A9" w14:textId="77777777" w:rsidR="008E7EFF" w:rsidRPr="008E7EFF" w:rsidRDefault="008C2C0E" w:rsidP="008E7EFF">
            <w:pPr>
              <w:spacing w:after="0"/>
              <w:rPr>
                <w:rFonts w:ascii="Arial" w:eastAsia="MS Mincho" w:hAnsi="Arial" w:cs="Arial"/>
                <w:sz w:val="14"/>
                <w:szCs w:val="14"/>
              </w:rPr>
            </w:pPr>
            <w:hyperlink r:id="rId170"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0E34964" w14:textId="147D6EFD" w:rsidR="008E7EFF" w:rsidRPr="008E7EFF" w:rsidRDefault="001D5FF0" w:rsidP="008E7EFF">
            <w:pPr>
              <w:spacing w:after="0"/>
              <w:rPr>
                <w:rFonts w:ascii="Arial" w:hAnsi="Arial" w:cs="Arial"/>
                <w:color w:val="000000"/>
                <w:lang w:val="en-US"/>
              </w:rPr>
            </w:pPr>
            <w:r w:rsidRPr="00D9123C">
              <w:rPr>
                <w:rFonts w:ascii="Arial" w:hAnsi="Arial" w:cs="Arial"/>
                <w:i/>
                <w:iCs/>
                <w:color w:val="000000"/>
                <w:lang w:val="en-US"/>
              </w:rPr>
              <w:t>Partially Approved</w:t>
            </w:r>
            <w:r w:rsidR="008E7EFF"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A835446" w14:textId="51B4AA75"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p>
        </w:tc>
      </w:tr>
      <w:tr w:rsidR="007D37D8" w:rsidRPr="008E7EFF" w14:paraId="101785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052A3DA" w14:textId="77777777" w:rsidR="008E7EFF" w:rsidRPr="008E7EFF" w:rsidRDefault="008C2C0E" w:rsidP="008E7EFF">
            <w:pPr>
              <w:spacing w:after="0"/>
              <w:rPr>
                <w:rFonts w:ascii="Arial" w:eastAsia="MS Mincho" w:hAnsi="Arial" w:cs="Arial"/>
                <w:sz w:val="14"/>
                <w:szCs w:val="14"/>
              </w:rPr>
            </w:pPr>
            <w:hyperlink r:id="rId171" w:history="1">
              <w:r w:rsidR="008E7EFF"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D64E46C" w14:textId="77777777" w:rsidR="008E7EFF" w:rsidRPr="008E7EFF" w:rsidRDefault="008E7EFF" w:rsidP="008E7EFF">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9BD163" w14:textId="77777777" w:rsidR="008E7EFF" w:rsidRPr="008E7EFF" w:rsidRDefault="008E7EFF" w:rsidP="008E7EFF">
            <w:pPr>
              <w:spacing w:after="0"/>
              <w:rPr>
                <w:rFonts w:ascii="Arial" w:eastAsia="MS Mincho" w:hAnsi="Arial" w:cs="Arial"/>
              </w:rPr>
            </w:pPr>
            <w:r w:rsidRPr="008E7EFF">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BC87BF"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F993210" w14:textId="77777777" w:rsidR="008E7EFF" w:rsidRDefault="00B16C44" w:rsidP="008E7EFF">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E1079F" w:rsidRDefault="00E1079F" w:rsidP="008E7EFF">
            <w:pPr>
              <w:spacing w:after="0"/>
              <w:rPr>
                <w:rFonts w:ascii="Arial" w:hAnsi="Arial" w:cs="Arial"/>
                <w:lang w:val="en-US"/>
              </w:rPr>
            </w:pPr>
          </w:p>
          <w:p w14:paraId="21B0A0DA" w14:textId="5B121ED2" w:rsidR="00E1079F" w:rsidRPr="008E7EFF" w:rsidRDefault="00E1079F" w:rsidP="008E7EFF">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7D37D8" w:rsidRPr="008E7EFF" w14:paraId="1D2E72A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2314749" w14:textId="77777777" w:rsidR="008E7EFF" w:rsidRPr="008E7EFF" w:rsidRDefault="008C2C0E" w:rsidP="008E7EFF">
            <w:pPr>
              <w:spacing w:after="0"/>
              <w:rPr>
                <w:rFonts w:ascii="Arial" w:eastAsia="MS Mincho" w:hAnsi="Arial" w:cs="Arial"/>
                <w:sz w:val="14"/>
                <w:szCs w:val="14"/>
              </w:rPr>
            </w:pPr>
            <w:hyperlink r:id="rId172" w:history="1">
              <w:r w:rsidR="008E7EFF"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888446" w14:textId="77777777" w:rsidR="008E7EFF" w:rsidRPr="008E7EFF" w:rsidRDefault="008E7EFF" w:rsidP="008E7EFF">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B475995" w14:textId="77777777" w:rsidR="008E7EFF" w:rsidRPr="008E7EFF" w:rsidRDefault="008E7EFF" w:rsidP="008E7EFF">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446F09"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F299A3" w14:textId="77777777" w:rsidR="008E7EFF" w:rsidRDefault="00B16C44" w:rsidP="008E7EFF">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E1079F" w:rsidRDefault="00E1079F" w:rsidP="008E7EFF">
            <w:pPr>
              <w:spacing w:after="0"/>
              <w:rPr>
                <w:rFonts w:ascii="Arial" w:hAnsi="Arial" w:cs="Arial"/>
                <w:lang w:val="en-US"/>
              </w:rPr>
            </w:pPr>
          </w:p>
          <w:p w14:paraId="0372F44F" w14:textId="77777777" w:rsidR="00E1079F" w:rsidRPr="00E1079F" w:rsidRDefault="00E1079F" w:rsidP="00E1079F">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E1079F" w:rsidRPr="008E7EFF" w:rsidRDefault="00E1079F" w:rsidP="00E1079F">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7D37D8" w:rsidRPr="008E7EFF" w14:paraId="33F3FA7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E45CF7C" w14:textId="77777777" w:rsidR="008E7EFF" w:rsidRPr="008E7EFF" w:rsidRDefault="008C2C0E" w:rsidP="008E7EFF">
            <w:pPr>
              <w:spacing w:after="0"/>
              <w:rPr>
                <w:rFonts w:ascii="Arial" w:eastAsia="MS Mincho" w:hAnsi="Arial" w:cs="Arial"/>
                <w:sz w:val="14"/>
                <w:szCs w:val="14"/>
              </w:rPr>
            </w:pPr>
            <w:hyperlink r:id="rId173" w:history="1">
              <w:r w:rsidR="008E7EFF"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35A962" w14:textId="77777777" w:rsidR="008E7EFF" w:rsidRPr="008E7EFF" w:rsidRDefault="008E7EFF" w:rsidP="008E7EFF">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0AFC635" w14:textId="77777777" w:rsidR="008E7EFF" w:rsidRPr="008E7EFF" w:rsidRDefault="008E7EFF" w:rsidP="008E7EFF">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539C2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E5A77BA" w14:textId="77777777" w:rsidR="008E7EFF" w:rsidRDefault="00B16C44" w:rsidP="008E7EFF">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E1079F" w:rsidRDefault="00E1079F" w:rsidP="008E7EFF">
            <w:pPr>
              <w:spacing w:after="0"/>
              <w:rPr>
                <w:rFonts w:ascii="Arial" w:hAnsi="Arial" w:cs="Arial"/>
                <w:lang w:val="en-US"/>
              </w:rPr>
            </w:pPr>
          </w:p>
          <w:p w14:paraId="0C9B1151" w14:textId="110C6063" w:rsidR="00E1079F" w:rsidRPr="008E7EFF" w:rsidRDefault="00E1079F" w:rsidP="008E7EFF">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7D37D8" w:rsidRPr="008E7EFF" w14:paraId="61A3B4E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D34D90" w14:textId="77777777" w:rsidR="008E7EFF" w:rsidRPr="008E7EFF" w:rsidRDefault="008C2C0E" w:rsidP="008E7EFF">
            <w:pPr>
              <w:spacing w:after="0"/>
              <w:rPr>
                <w:rFonts w:ascii="Arial" w:eastAsia="MS Mincho" w:hAnsi="Arial" w:cs="Arial"/>
                <w:sz w:val="14"/>
                <w:szCs w:val="14"/>
              </w:rPr>
            </w:pPr>
            <w:hyperlink r:id="rId174" w:history="1">
              <w:r w:rsidR="008E7EFF"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D536EF3"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4D40764" w14:textId="77777777" w:rsidR="008E7EFF" w:rsidRPr="008E7EFF" w:rsidRDefault="008E7EFF" w:rsidP="008E7EFF">
            <w:pPr>
              <w:spacing w:after="0"/>
              <w:rPr>
                <w:rFonts w:ascii="Arial" w:eastAsia="MS Mincho" w:hAnsi="Arial" w:cs="Arial"/>
              </w:rPr>
            </w:pPr>
            <w:r w:rsidRPr="008E7EFF">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2C5A1F"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18A4C72"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7D37D8" w:rsidRPr="008E7EFF" w14:paraId="7B537DF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C5C588" w14:textId="77777777" w:rsidR="008E7EFF" w:rsidRPr="008E7EFF" w:rsidRDefault="008C2C0E" w:rsidP="008E7EFF">
            <w:pPr>
              <w:spacing w:after="0"/>
              <w:rPr>
                <w:rFonts w:ascii="Arial" w:eastAsia="MS Mincho" w:hAnsi="Arial" w:cs="Arial"/>
                <w:sz w:val="14"/>
                <w:szCs w:val="14"/>
              </w:rPr>
            </w:pPr>
            <w:hyperlink r:id="rId175" w:history="1">
              <w:r w:rsidR="008E7EFF"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337B15A"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A9B6CFD"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B0EE99"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9BE0F0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10A2445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E9B8A5" w14:textId="77777777" w:rsidR="008E7EFF" w:rsidRPr="008E7EFF" w:rsidRDefault="008C2C0E" w:rsidP="008E7EFF">
            <w:pPr>
              <w:spacing w:after="0"/>
              <w:rPr>
                <w:rFonts w:ascii="Arial" w:eastAsia="MS Mincho" w:hAnsi="Arial" w:cs="Arial"/>
                <w:sz w:val="14"/>
                <w:szCs w:val="14"/>
              </w:rPr>
            </w:pPr>
            <w:hyperlink r:id="rId176" w:history="1">
              <w:r w:rsidR="008E7EFF"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95D8674"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3FBFB4A"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4E415F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2C1EB1"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451895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A93570" w14:textId="77777777" w:rsidR="008E7EFF" w:rsidRPr="008E7EFF" w:rsidRDefault="008C2C0E" w:rsidP="008E7EFF">
            <w:pPr>
              <w:spacing w:after="0"/>
              <w:rPr>
                <w:rFonts w:ascii="Arial" w:eastAsia="MS Mincho" w:hAnsi="Arial" w:cs="Arial"/>
                <w:sz w:val="14"/>
                <w:szCs w:val="14"/>
              </w:rPr>
            </w:pPr>
            <w:hyperlink r:id="rId177" w:history="1">
              <w:r w:rsidR="008E7EFF"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73DD3C"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5FB0E93"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B6B1E0E"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76CD44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5F654A4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CA49A4F" w14:textId="77777777" w:rsidR="008E7EFF" w:rsidRPr="008E7EFF" w:rsidRDefault="008C2C0E" w:rsidP="008E7EFF">
            <w:pPr>
              <w:spacing w:after="0"/>
              <w:rPr>
                <w:rFonts w:ascii="Arial" w:eastAsia="MS Mincho" w:hAnsi="Arial" w:cs="Arial"/>
                <w:sz w:val="14"/>
                <w:szCs w:val="14"/>
              </w:rPr>
            </w:pPr>
            <w:hyperlink r:id="rId178" w:history="1">
              <w:r w:rsidR="008E7EFF"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1C0A04B"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D21DB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C9A482"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AB8D237"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956EF34" w14:textId="77777777" w:rsidR="004F4530" w:rsidRPr="004F4530" w:rsidRDefault="008C2C0E" w:rsidP="004F4530">
            <w:pPr>
              <w:spacing w:after="0"/>
              <w:rPr>
                <w:rFonts w:ascii="Arial" w:eastAsia="MS Mincho" w:hAnsi="Arial" w:cs="Arial"/>
                <w:sz w:val="14"/>
                <w:szCs w:val="14"/>
              </w:rPr>
            </w:pPr>
            <w:hyperlink r:id="rId179"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411D6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332FF7" w14:textId="77777777" w:rsidR="004F4530" w:rsidRPr="004F4530" w:rsidRDefault="008C2C0E" w:rsidP="004F4530">
            <w:pPr>
              <w:spacing w:after="0"/>
              <w:rPr>
                <w:rFonts w:ascii="Arial" w:eastAsia="MS Mincho" w:hAnsi="Arial" w:cs="Arial"/>
                <w:sz w:val="14"/>
                <w:szCs w:val="14"/>
              </w:rPr>
            </w:pPr>
            <w:hyperlink r:id="rId180"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EB8223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7D37D8" w:rsidRPr="004F4530" w14:paraId="23F12C0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4C6490C" w14:textId="77777777" w:rsidR="004F4530" w:rsidRPr="004F4530" w:rsidRDefault="008C2C0E" w:rsidP="004F4530">
            <w:pPr>
              <w:spacing w:after="0"/>
              <w:rPr>
                <w:rFonts w:ascii="Arial" w:eastAsia="MS Mincho" w:hAnsi="Arial" w:cs="Arial"/>
                <w:sz w:val="14"/>
                <w:szCs w:val="14"/>
              </w:rPr>
            </w:pPr>
            <w:hyperlink r:id="rId181" w:history="1">
              <w:r w:rsidR="004F4530"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5ED1F5D"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4D8E9A2" w14:textId="77777777" w:rsidR="004F4530" w:rsidRPr="004F4530" w:rsidRDefault="004F4530" w:rsidP="004F4530">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87C43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7E6B90"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3BC1C1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8CBBD0" w14:textId="77777777" w:rsidR="004F4530" w:rsidRPr="004F4530" w:rsidRDefault="008C2C0E" w:rsidP="004F4530">
            <w:pPr>
              <w:spacing w:after="0"/>
              <w:rPr>
                <w:rFonts w:ascii="Arial" w:eastAsia="MS Mincho" w:hAnsi="Arial" w:cs="Arial"/>
                <w:sz w:val="14"/>
                <w:szCs w:val="14"/>
              </w:rPr>
            </w:pPr>
            <w:hyperlink r:id="rId182" w:history="1">
              <w:r w:rsidR="004F4530"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D0E034F" w14:textId="77777777" w:rsidR="004F4530" w:rsidRPr="004F4530" w:rsidRDefault="004F4530" w:rsidP="004F4530">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DA1EB5B" w14:textId="77777777" w:rsidR="004F4530" w:rsidRPr="004F4530" w:rsidRDefault="004F4530" w:rsidP="004F4530">
            <w:pPr>
              <w:spacing w:after="0"/>
              <w:rPr>
                <w:rFonts w:ascii="Arial" w:eastAsia="MS Mincho" w:hAnsi="Arial" w:cs="Arial"/>
              </w:rPr>
            </w:pPr>
            <w:r w:rsidRPr="004F453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7CECD0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9DB1D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4317113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E96B189" w14:textId="77777777" w:rsidR="004F4530" w:rsidRPr="004F4530" w:rsidRDefault="008C2C0E" w:rsidP="004F4530">
            <w:pPr>
              <w:spacing w:after="0"/>
              <w:rPr>
                <w:rFonts w:ascii="Arial" w:eastAsia="MS Mincho" w:hAnsi="Arial" w:cs="Arial"/>
                <w:sz w:val="14"/>
                <w:szCs w:val="14"/>
              </w:rPr>
            </w:pPr>
            <w:hyperlink r:id="rId183" w:history="1">
              <w:r w:rsidR="004F4530"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625A312" w14:textId="77777777" w:rsidR="004F4530" w:rsidRPr="004F4530" w:rsidRDefault="004F4530" w:rsidP="004F4530">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CEDBC42"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75C1E3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3FF456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42EA61" w14:textId="77777777" w:rsidR="004F4530" w:rsidRPr="004F4530" w:rsidRDefault="008C2C0E" w:rsidP="004F4530">
            <w:pPr>
              <w:spacing w:after="0"/>
              <w:rPr>
                <w:rFonts w:ascii="Arial" w:eastAsia="MS Mincho" w:hAnsi="Arial" w:cs="Arial"/>
                <w:sz w:val="14"/>
                <w:szCs w:val="14"/>
              </w:rPr>
            </w:pPr>
            <w:hyperlink r:id="rId184"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14AE9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7D37D8" w:rsidRPr="004F4530" w14:paraId="4E91A92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B7D0CD" w14:textId="77777777" w:rsidR="004F4530" w:rsidRPr="004F4530" w:rsidRDefault="008C2C0E" w:rsidP="004F4530">
            <w:pPr>
              <w:spacing w:after="0"/>
              <w:rPr>
                <w:rFonts w:ascii="Arial" w:eastAsia="MS Mincho" w:hAnsi="Arial" w:cs="Arial"/>
                <w:sz w:val="14"/>
                <w:szCs w:val="14"/>
              </w:rPr>
            </w:pPr>
            <w:hyperlink r:id="rId185" w:history="1">
              <w:r w:rsidR="004F4530"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5D205EA"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39B9C0" w14:textId="77777777" w:rsidR="004F4530" w:rsidRPr="004F4530" w:rsidRDefault="004F4530" w:rsidP="004F4530">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97C92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40BAA5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78B25FA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48EAC1D" w14:textId="77777777" w:rsidR="004F4530" w:rsidRPr="004F4530" w:rsidRDefault="008C2C0E" w:rsidP="004F4530">
            <w:pPr>
              <w:spacing w:after="0"/>
              <w:rPr>
                <w:rFonts w:ascii="Arial" w:eastAsia="MS Mincho" w:hAnsi="Arial" w:cs="Arial"/>
                <w:sz w:val="14"/>
                <w:szCs w:val="14"/>
              </w:rPr>
            </w:pPr>
            <w:hyperlink r:id="rId186" w:history="1">
              <w:r w:rsidR="004F4530"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6DA35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920DD8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CE0885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DA95D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D1863F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528E58" w14:textId="77777777" w:rsidR="004F4530" w:rsidRPr="004F4530" w:rsidRDefault="008C2C0E" w:rsidP="004F4530">
            <w:pPr>
              <w:spacing w:after="0"/>
              <w:rPr>
                <w:rFonts w:ascii="Arial" w:eastAsia="MS Mincho" w:hAnsi="Arial" w:cs="Arial"/>
                <w:sz w:val="14"/>
                <w:szCs w:val="14"/>
              </w:rPr>
            </w:pPr>
            <w:hyperlink r:id="rId187" w:history="1">
              <w:r w:rsidR="004F4530"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42B8B5B"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58DDD2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E6AED4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71C8B4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6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67"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43E182C" w14:textId="77777777" w:rsidR="004F4530" w:rsidRPr="004F4530" w:rsidRDefault="008C2C0E" w:rsidP="004F4530">
            <w:pPr>
              <w:spacing w:after="0"/>
              <w:rPr>
                <w:rFonts w:ascii="Arial" w:eastAsia="MS Mincho" w:hAnsi="Arial" w:cs="Arial"/>
                <w:sz w:val="14"/>
                <w:szCs w:val="14"/>
                <w:lang w:val="en-US"/>
              </w:rPr>
            </w:pPr>
            <w:hyperlink r:id="rId188"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8DEAF3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4BCC051" w14:textId="77777777" w:rsidR="004F4530" w:rsidRPr="004F4530" w:rsidRDefault="008C2C0E" w:rsidP="004F4530">
            <w:pPr>
              <w:spacing w:after="0"/>
              <w:rPr>
                <w:rFonts w:ascii="Arial" w:eastAsia="MS Mincho" w:hAnsi="Arial" w:cs="Arial"/>
                <w:sz w:val="14"/>
                <w:szCs w:val="14"/>
                <w:lang w:val="en-US"/>
              </w:rPr>
            </w:pPr>
            <w:hyperlink r:id="rId189"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03FB9F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B6A8BE1" w14:textId="77777777" w:rsidR="004F4530" w:rsidRPr="004F4530" w:rsidRDefault="008C2C0E" w:rsidP="004F4530">
            <w:pPr>
              <w:spacing w:after="0"/>
              <w:rPr>
                <w:rFonts w:ascii="Arial" w:eastAsia="MS Mincho" w:hAnsi="Arial" w:cs="Arial"/>
                <w:sz w:val="14"/>
                <w:szCs w:val="14"/>
                <w:lang w:val="en-US"/>
              </w:rPr>
            </w:pPr>
            <w:hyperlink r:id="rId190"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0C92B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FF668A" w:rsidRPr="004F4530" w14:paraId="3327657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4093DF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C6A9FEE" w14:textId="77777777" w:rsidR="004F4530" w:rsidRPr="004F4530" w:rsidRDefault="008C2C0E" w:rsidP="004F4530">
            <w:pPr>
              <w:spacing w:after="0"/>
              <w:rPr>
                <w:rFonts w:ascii="Arial" w:eastAsia="MS Mincho" w:hAnsi="Arial" w:cs="Arial"/>
                <w:sz w:val="14"/>
                <w:szCs w:val="14"/>
                <w:lang w:val="en-US"/>
              </w:rPr>
            </w:pPr>
            <w:hyperlink r:id="rId191" w:history="1">
              <w:r w:rsidR="004F4530"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186255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25401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Vodafone</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C000DB"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4DFB766" w14:textId="1AFC3D5F" w:rsidR="004F4530" w:rsidRDefault="002979DE" w:rsidP="004F4530">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2979DE" w:rsidRDefault="002979DE" w:rsidP="004F4530">
            <w:pPr>
              <w:spacing w:after="0"/>
              <w:rPr>
                <w:rFonts w:ascii="Arial" w:hAnsi="Arial" w:cs="Arial"/>
                <w:lang w:val="en-US"/>
              </w:rPr>
            </w:pPr>
          </w:p>
          <w:p w14:paraId="4281B7C5" w14:textId="77777777" w:rsidR="002979DE" w:rsidRDefault="002979DE" w:rsidP="004F4530">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2979DE" w:rsidRDefault="002979DE" w:rsidP="004F4530">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2979DE" w:rsidRPr="004F4530" w:rsidRDefault="002979DE" w:rsidP="004F4530">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7D37D8" w:rsidRPr="004F4530" w14:paraId="7B88150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6041BC2" w14:textId="77777777" w:rsidR="004F4530" w:rsidRPr="004F4530" w:rsidRDefault="008C2C0E" w:rsidP="004F4530">
            <w:pPr>
              <w:spacing w:after="0"/>
              <w:rPr>
                <w:rFonts w:ascii="Arial" w:eastAsia="MS Mincho" w:hAnsi="Arial" w:cs="Arial"/>
                <w:sz w:val="14"/>
                <w:szCs w:val="14"/>
                <w:lang w:val="en-US"/>
              </w:rPr>
            </w:pPr>
            <w:hyperlink r:id="rId192" w:history="1">
              <w:r w:rsidR="004F4530"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6A9C8C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A894CD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54E0F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346506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819687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FFCA605" w14:textId="77777777" w:rsidR="004F4530" w:rsidRPr="004F4530" w:rsidRDefault="008C2C0E" w:rsidP="004F4530">
            <w:pPr>
              <w:spacing w:after="0"/>
              <w:rPr>
                <w:rFonts w:ascii="Arial" w:eastAsia="MS Mincho" w:hAnsi="Arial" w:cs="Arial"/>
                <w:sz w:val="14"/>
                <w:szCs w:val="14"/>
                <w:lang w:val="en-US"/>
              </w:rPr>
            </w:pPr>
            <w:hyperlink r:id="rId193" w:history="1">
              <w:r w:rsidR="004F4530"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A79FE4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51D02B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FE42A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94F0902"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4694F53" w14:textId="77777777" w:rsidR="004F4530" w:rsidRPr="004F4530" w:rsidRDefault="008C2C0E" w:rsidP="004F4530">
            <w:pPr>
              <w:spacing w:after="0"/>
              <w:rPr>
                <w:rFonts w:ascii="Arial" w:eastAsia="MS Mincho" w:hAnsi="Arial" w:cs="Arial"/>
                <w:sz w:val="14"/>
                <w:szCs w:val="14"/>
                <w:lang w:val="en-US"/>
              </w:rPr>
            </w:pPr>
            <w:hyperlink r:id="rId194"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AA2F77"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5866FD3" w14:textId="77777777" w:rsidR="004F4530" w:rsidRPr="004F4530" w:rsidRDefault="008C2C0E" w:rsidP="004F4530">
            <w:pPr>
              <w:spacing w:after="0"/>
              <w:rPr>
                <w:rFonts w:ascii="Arial" w:eastAsia="MS Mincho" w:hAnsi="Arial" w:cs="Arial"/>
                <w:sz w:val="14"/>
                <w:szCs w:val="14"/>
                <w:lang w:val="en-US"/>
              </w:rPr>
            </w:pPr>
            <w:hyperlink r:id="rId195"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F282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7D37D8" w:rsidRPr="004F4530" w14:paraId="59D3354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FD87770" w14:textId="77777777" w:rsidR="004F4530" w:rsidRPr="004F4530" w:rsidRDefault="008C2C0E" w:rsidP="004F4530">
            <w:pPr>
              <w:spacing w:after="0"/>
              <w:rPr>
                <w:rFonts w:ascii="Arial" w:eastAsia="MS Mincho" w:hAnsi="Arial" w:cs="Arial"/>
                <w:sz w:val="14"/>
                <w:szCs w:val="14"/>
                <w:lang w:val="en-US"/>
              </w:rPr>
            </w:pPr>
            <w:hyperlink r:id="rId196" w:history="1">
              <w:r w:rsidR="004F4530"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6AE7B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4844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6D47D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46B0CB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19CF6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F9A02D" w14:textId="77777777" w:rsidR="004F4530" w:rsidRPr="004F4530" w:rsidRDefault="008C2C0E" w:rsidP="004F4530">
            <w:pPr>
              <w:spacing w:after="0"/>
              <w:rPr>
                <w:rFonts w:ascii="Arial" w:eastAsia="MS Mincho" w:hAnsi="Arial" w:cs="Arial"/>
                <w:sz w:val="14"/>
                <w:szCs w:val="14"/>
                <w:lang w:val="en-US"/>
              </w:rPr>
            </w:pPr>
            <w:hyperlink r:id="rId197" w:history="1">
              <w:r w:rsidR="004F4530"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82BFC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A032E0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0A618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4BF905"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lastRenderedPageBreak/>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304F82D" w14:textId="77777777" w:rsidR="004F4530" w:rsidRPr="004F4530" w:rsidRDefault="008C2C0E" w:rsidP="004F4530">
            <w:pPr>
              <w:spacing w:after="0"/>
              <w:rPr>
                <w:rFonts w:ascii="Arial" w:eastAsia="MS Mincho" w:hAnsi="Arial" w:cs="Arial"/>
                <w:sz w:val="14"/>
                <w:szCs w:val="14"/>
                <w:lang w:val="en-US"/>
              </w:rPr>
            </w:pPr>
            <w:hyperlink r:id="rId198"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B6AFB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03F4F74" w14:textId="77777777" w:rsidR="004F4530" w:rsidRPr="004F4530" w:rsidRDefault="008C2C0E" w:rsidP="004F4530">
            <w:pPr>
              <w:spacing w:after="0"/>
              <w:rPr>
                <w:rFonts w:ascii="Arial" w:hAnsi="Arial" w:cs="Arial"/>
                <w:color w:val="000000"/>
                <w:sz w:val="14"/>
                <w:szCs w:val="14"/>
                <w:lang w:val="en-US"/>
              </w:rPr>
            </w:pPr>
            <w:hyperlink r:id="rId199"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70E096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B957EC9" w14:textId="77777777" w:rsidR="004F4530" w:rsidRPr="004F4530" w:rsidRDefault="008C2C0E" w:rsidP="004F4530">
            <w:pPr>
              <w:spacing w:after="0"/>
              <w:rPr>
                <w:rFonts w:ascii="Arial" w:hAnsi="Arial" w:cs="Arial"/>
                <w:color w:val="000000"/>
                <w:sz w:val="14"/>
                <w:szCs w:val="14"/>
                <w:lang w:val="en-US"/>
              </w:rPr>
            </w:pPr>
            <w:hyperlink r:id="rId200"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3C68D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C251C9D" w14:textId="77777777" w:rsidR="004F4530" w:rsidRPr="004F4530" w:rsidRDefault="008C2C0E" w:rsidP="004F4530">
            <w:pPr>
              <w:spacing w:after="0"/>
              <w:rPr>
                <w:rFonts w:ascii="Arial" w:eastAsia="MS Mincho" w:hAnsi="Arial" w:cs="Arial"/>
                <w:sz w:val="14"/>
                <w:szCs w:val="14"/>
                <w:lang w:val="en-US"/>
              </w:rPr>
            </w:pPr>
            <w:hyperlink r:id="rId201"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184F74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A1A118E" w14:textId="77777777" w:rsidR="0022101B" w:rsidRPr="004F4530" w:rsidRDefault="008C2C0E" w:rsidP="0022101B">
            <w:pPr>
              <w:spacing w:after="0"/>
              <w:rPr>
                <w:rFonts w:ascii="Arial" w:eastAsia="MS Mincho" w:hAnsi="Arial" w:cs="Arial"/>
                <w:sz w:val="14"/>
                <w:szCs w:val="14"/>
                <w:lang w:val="en-US"/>
              </w:rPr>
            </w:pPr>
            <w:hyperlink r:id="rId202"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327E9B3" w14:textId="59CB2A72" w:rsidR="0022101B" w:rsidRPr="004F4530" w:rsidRDefault="0022101B" w:rsidP="0022101B">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2979DE" w:rsidRPr="004F4530" w14:paraId="7591E0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E2B35F5" w14:textId="77777777" w:rsidR="0022101B" w:rsidRPr="004F4530" w:rsidRDefault="0022101B" w:rsidP="00D9123C">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22101B" w:rsidRPr="004F4530" w:rsidRDefault="0022101B" w:rsidP="00D9123C">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5EA3C2D" w14:textId="77777777" w:rsidR="0022101B" w:rsidRPr="004F4530" w:rsidRDefault="008C2C0E" w:rsidP="00D9123C">
            <w:pPr>
              <w:spacing w:after="0"/>
              <w:rPr>
                <w:rFonts w:ascii="Arial" w:eastAsia="MS Mincho" w:hAnsi="Arial" w:cs="Arial"/>
                <w:sz w:val="14"/>
                <w:szCs w:val="14"/>
                <w:lang w:val="en-US"/>
              </w:rPr>
            </w:pPr>
            <w:hyperlink r:id="rId203" w:history="1">
              <w:r w:rsidR="0022101B"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61381DC"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69A3F9"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0C45322" w14:textId="77777777" w:rsidR="0022101B" w:rsidRPr="004F4530" w:rsidRDefault="0022101B" w:rsidP="00D9123C">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3C1F0F8" w14:textId="77777777" w:rsidR="0022101B" w:rsidRDefault="0022101B" w:rsidP="00D9123C">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86066C" w:rsidRDefault="0086066C" w:rsidP="00D9123C">
            <w:pPr>
              <w:spacing w:after="0"/>
              <w:rPr>
                <w:rFonts w:ascii="Arial" w:hAnsi="Arial" w:cs="Arial"/>
                <w:lang w:val="en-US"/>
              </w:rPr>
            </w:pPr>
          </w:p>
          <w:p w14:paraId="66B62AB9" w14:textId="4E2D424B" w:rsidR="0086066C" w:rsidRPr="004F4530" w:rsidRDefault="0086066C" w:rsidP="00D9123C">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2979DE" w:rsidRPr="004F4530" w14:paraId="613CA3E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8534BC2" w14:textId="77777777" w:rsidR="0022101B" w:rsidRPr="004F4530" w:rsidRDefault="0022101B" w:rsidP="00D9123C">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22101B" w:rsidRPr="004F4530" w:rsidRDefault="0022101B" w:rsidP="00D9123C">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4C952FF" w14:textId="77777777" w:rsidR="0022101B" w:rsidRPr="004F4530" w:rsidRDefault="008C2C0E" w:rsidP="00D9123C">
            <w:pPr>
              <w:spacing w:after="0"/>
              <w:rPr>
                <w:rFonts w:ascii="Arial" w:eastAsia="MS Mincho" w:hAnsi="Arial" w:cs="Arial"/>
                <w:sz w:val="14"/>
                <w:szCs w:val="14"/>
                <w:lang w:val="en-US"/>
              </w:rPr>
            </w:pPr>
            <w:hyperlink r:id="rId204" w:history="1">
              <w:r w:rsidR="0022101B"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81B53C"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D12AC45"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0679502" w14:textId="77777777" w:rsidR="0022101B" w:rsidRPr="004F4530" w:rsidRDefault="0022101B" w:rsidP="00D9123C">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E7AD10" w14:textId="77777777" w:rsidR="0022101B" w:rsidRDefault="0022101B" w:rsidP="00D9123C">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86066C" w:rsidRDefault="0086066C" w:rsidP="00D9123C">
            <w:pPr>
              <w:spacing w:after="0"/>
              <w:rPr>
                <w:rFonts w:ascii="Arial" w:hAnsi="Arial" w:cs="Arial"/>
                <w:lang w:val="en-US"/>
              </w:rPr>
            </w:pPr>
          </w:p>
          <w:p w14:paraId="70CC1B35" w14:textId="00C0E7BA" w:rsidR="0086066C" w:rsidRPr="004F4530" w:rsidRDefault="0086066C" w:rsidP="00D9123C">
            <w:pPr>
              <w:spacing w:after="0"/>
              <w:rPr>
                <w:rFonts w:ascii="Arial" w:hAnsi="Arial" w:cs="Arial"/>
                <w:lang w:val="en-US"/>
              </w:rPr>
            </w:pPr>
            <w:r w:rsidRPr="0086066C">
              <w:rPr>
                <w:rFonts w:ascii="Arial" w:hAnsi="Arial" w:cs="Arial"/>
                <w:lang w:val="en-US"/>
              </w:rPr>
              <w:t>- Add the complete list of impacted APIs in "Other comments"</w:t>
            </w:r>
          </w:p>
        </w:tc>
      </w:tr>
      <w:tr w:rsidR="002979DE" w:rsidRPr="004F4530" w14:paraId="4FF964B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6E68EB99" w14:textId="77777777" w:rsidR="0022101B" w:rsidRPr="004F4530" w:rsidRDefault="0022101B" w:rsidP="00D9123C">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22101B" w:rsidRPr="004F4530" w:rsidRDefault="0022101B" w:rsidP="00D9123C">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320DC90" w14:textId="77777777" w:rsidR="0022101B" w:rsidRPr="004F4530" w:rsidRDefault="008C2C0E" w:rsidP="00D9123C">
            <w:pPr>
              <w:spacing w:after="0"/>
              <w:rPr>
                <w:rFonts w:ascii="Arial" w:eastAsia="MS Mincho" w:hAnsi="Arial" w:cs="Arial"/>
                <w:sz w:val="14"/>
                <w:szCs w:val="14"/>
                <w:lang w:val="en-US"/>
              </w:rPr>
            </w:pPr>
            <w:hyperlink r:id="rId205" w:history="1">
              <w:r w:rsidR="0022101B"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BA59C6"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12FC7D"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6D0F0B" w14:textId="77777777" w:rsidR="0022101B" w:rsidRPr="004F4530" w:rsidRDefault="0022101B" w:rsidP="00D9123C">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2EF6556" w14:textId="77777777" w:rsidR="0022101B" w:rsidRDefault="0022101B" w:rsidP="00D9123C">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F8085E" w:rsidRDefault="00F8085E" w:rsidP="00D9123C">
            <w:pPr>
              <w:spacing w:after="0"/>
              <w:rPr>
                <w:rFonts w:ascii="Arial" w:hAnsi="Arial" w:cs="Arial"/>
                <w:lang w:val="en-US"/>
              </w:rPr>
            </w:pPr>
          </w:p>
          <w:p w14:paraId="57E6E559" w14:textId="4BAD0A73" w:rsidR="00F8085E" w:rsidRPr="004F4530" w:rsidRDefault="00F8085E" w:rsidP="00D9123C">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7D37D8" w:rsidRPr="004F4530" w14:paraId="6B9D867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8696197" w14:textId="77777777" w:rsidR="004F4530" w:rsidRPr="004F4530" w:rsidRDefault="008C2C0E" w:rsidP="004F4530">
            <w:pPr>
              <w:spacing w:after="0"/>
              <w:rPr>
                <w:rFonts w:ascii="Arial" w:eastAsia="MS Mincho" w:hAnsi="Arial" w:cs="Arial"/>
                <w:sz w:val="14"/>
                <w:szCs w:val="14"/>
                <w:lang w:val="en-US"/>
              </w:rPr>
            </w:pPr>
            <w:hyperlink r:id="rId206" w:history="1">
              <w:r w:rsidR="004F4530"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DD1E55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8578A9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16C191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B0C8D82"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D568BB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E288553" w14:textId="77777777" w:rsidR="004F4530" w:rsidRPr="004F4530" w:rsidRDefault="008C2C0E" w:rsidP="004F4530">
            <w:pPr>
              <w:spacing w:after="0"/>
              <w:rPr>
                <w:rFonts w:ascii="Arial" w:eastAsia="MS Mincho" w:hAnsi="Arial" w:cs="Arial"/>
                <w:sz w:val="14"/>
                <w:szCs w:val="14"/>
                <w:lang w:val="en-US"/>
              </w:rPr>
            </w:pPr>
            <w:hyperlink r:id="rId207" w:history="1">
              <w:r w:rsidR="004F4530"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8F93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0EE16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3E9BFAE"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96B1D7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42E063C" w14:textId="77777777" w:rsidR="004F4530" w:rsidRPr="004F4530" w:rsidRDefault="008C2C0E" w:rsidP="004F4530">
            <w:pPr>
              <w:spacing w:after="0"/>
              <w:rPr>
                <w:rFonts w:ascii="Arial" w:eastAsia="MS Mincho" w:hAnsi="Arial" w:cs="Arial"/>
                <w:sz w:val="14"/>
                <w:szCs w:val="14"/>
                <w:lang w:val="en-US"/>
              </w:rPr>
            </w:pPr>
            <w:hyperlink r:id="rId208"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E9FAE3F" w14:textId="42C4C86E" w:rsidR="004F4530" w:rsidRPr="00C42999" w:rsidRDefault="001D5FF0" w:rsidP="004F4530">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C09DF77" w14:textId="77777777" w:rsidR="001D5FF0" w:rsidRPr="004F4530" w:rsidRDefault="008C2C0E" w:rsidP="007E7210">
            <w:pPr>
              <w:spacing w:after="0"/>
              <w:rPr>
                <w:rFonts w:ascii="Arial" w:eastAsia="MS Mincho" w:hAnsi="Arial" w:cs="Arial"/>
                <w:sz w:val="14"/>
                <w:szCs w:val="14"/>
                <w:lang w:val="en-US"/>
              </w:rPr>
            </w:pPr>
            <w:hyperlink r:id="rId209"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A4C63DC" w14:textId="77777777" w:rsidR="001D5FF0" w:rsidRPr="004F4530" w:rsidRDefault="001D5FF0" w:rsidP="007E721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8C2C0E" w:rsidP="00D9123C">
            <w:pPr>
              <w:spacing w:after="0"/>
              <w:rPr>
                <w:rFonts w:ascii="Arial" w:eastAsia="MS Mincho" w:hAnsi="Arial" w:cs="Arial"/>
                <w:sz w:val="14"/>
                <w:szCs w:val="14"/>
                <w:lang w:val="en-US"/>
              </w:rPr>
            </w:pPr>
            <w:hyperlink r:id="rId210"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FF668A" w:rsidRPr="00DA22EC" w14:paraId="4FCCE33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C2F76A5"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9CC8A7C" w14:textId="77777777" w:rsidR="0022101B" w:rsidRPr="000A0379" w:rsidRDefault="008C2C0E" w:rsidP="00D9123C">
            <w:pPr>
              <w:spacing w:after="0"/>
              <w:rPr>
                <w:rFonts w:ascii="Arial" w:eastAsia="MS Mincho" w:hAnsi="Arial" w:cs="Arial"/>
                <w:sz w:val="14"/>
                <w:szCs w:val="14"/>
                <w:lang w:val="en-US"/>
              </w:rPr>
            </w:pPr>
            <w:hyperlink r:id="rId211" w:history="1">
              <w:r w:rsidR="0022101B">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6E99336"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9C14220"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612B8B7" w14:textId="77777777" w:rsidR="0022101B" w:rsidRPr="000A0379" w:rsidRDefault="0022101B" w:rsidP="00D9123C">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7451E53"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22101B" w:rsidRDefault="0022101B" w:rsidP="00D9123C">
            <w:pPr>
              <w:spacing w:after="0"/>
              <w:rPr>
                <w:rFonts w:ascii="Arial" w:hAnsi="Arial" w:cs="Arial"/>
                <w:lang w:val="en-US"/>
              </w:rPr>
            </w:pPr>
          </w:p>
          <w:p w14:paraId="4BA9E542" w14:textId="77777777" w:rsidR="0022101B" w:rsidRPr="000A0379" w:rsidRDefault="0022101B" w:rsidP="00D9123C">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7D37D8" w:rsidRPr="004F4530" w14:paraId="535747D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917622D" w14:textId="77777777" w:rsidR="004F4530" w:rsidRPr="004F4530" w:rsidRDefault="008C2C0E" w:rsidP="004F4530">
            <w:pPr>
              <w:spacing w:after="0"/>
              <w:rPr>
                <w:rFonts w:ascii="Arial" w:eastAsia="MS Mincho" w:hAnsi="Arial" w:cs="Arial"/>
                <w:sz w:val="14"/>
                <w:szCs w:val="14"/>
                <w:lang w:val="en-US"/>
              </w:rPr>
            </w:pPr>
            <w:hyperlink r:id="rId212" w:history="1">
              <w:r w:rsidR="004F4530"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11E49F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207641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09883E8" w14:textId="3913B03E" w:rsidR="004F4530" w:rsidRPr="00C42999" w:rsidRDefault="004F4530" w:rsidP="004F4530">
            <w:pPr>
              <w:spacing w:after="0"/>
              <w:rPr>
                <w:rFonts w:ascii="Arial" w:hAnsi="Arial" w:cs="Arial"/>
                <w:i/>
                <w:iCs/>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0906D0" w14:textId="435D1A6F" w:rsidR="004F4530" w:rsidRPr="004F4530" w:rsidRDefault="004F4530" w:rsidP="004F4530">
            <w:pPr>
              <w:spacing w:after="0"/>
              <w:rPr>
                <w:rFonts w:ascii="Arial" w:hAnsi="Arial" w:cs="Arial"/>
                <w:lang w:val="en-US"/>
              </w:rPr>
            </w:pPr>
          </w:p>
        </w:tc>
      </w:tr>
      <w:tr w:rsidR="002979DE" w:rsidRPr="004F4530" w14:paraId="48D9FAF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BADCBB2" w14:textId="77777777" w:rsidR="0022101B" w:rsidRPr="004F4530" w:rsidRDefault="0022101B" w:rsidP="00D0264A">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22101B" w:rsidRPr="004F4530" w:rsidRDefault="0022101B" w:rsidP="00D0264A">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12CCBA7" w14:textId="77777777" w:rsidR="0022101B" w:rsidRPr="004F4530" w:rsidRDefault="008C2C0E" w:rsidP="00D0264A">
            <w:pPr>
              <w:spacing w:after="0"/>
              <w:rPr>
                <w:rFonts w:ascii="Arial" w:eastAsia="MS Mincho" w:hAnsi="Arial" w:cs="Arial"/>
                <w:sz w:val="14"/>
                <w:szCs w:val="14"/>
                <w:lang w:val="en-US"/>
              </w:rPr>
            </w:pPr>
            <w:hyperlink r:id="rId213" w:history="1">
              <w:r w:rsidR="0022101B"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E8DAA4C" w14:textId="77777777" w:rsidR="0022101B" w:rsidRPr="004F4530" w:rsidRDefault="0022101B" w:rsidP="00D0264A">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CAFD46" w14:textId="77777777" w:rsidR="0022101B" w:rsidRPr="004F4530" w:rsidRDefault="0022101B" w:rsidP="00D0264A">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5635434" w14:textId="77777777" w:rsidR="0022101B" w:rsidRPr="004F4530" w:rsidRDefault="0022101B" w:rsidP="00D0264A">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DEE31B" w14:textId="77777777" w:rsidR="002979DE" w:rsidRPr="002979DE" w:rsidRDefault="002979DE" w:rsidP="002979DE">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2979DE" w:rsidRPr="002979DE" w:rsidRDefault="002979DE" w:rsidP="002979DE">
            <w:pPr>
              <w:spacing w:after="0"/>
              <w:rPr>
                <w:rFonts w:ascii="Arial" w:hAnsi="Arial" w:cs="Arial"/>
                <w:lang w:val="en-US"/>
              </w:rPr>
            </w:pPr>
          </w:p>
          <w:p w14:paraId="4AD0982C" w14:textId="77777777" w:rsidR="002979DE" w:rsidRPr="002979DE" w:rsidRDefault="002979DE" w:rsidP="002979DE">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2979DE" w:rsidRPr="002979DE" w:rsidRDefault="002979DE" w:rsidP="002979DE">
            <w:pPr>
              <w:spacing w:after="0"/>
              <w:rPr>
                <w:rFonts w:ascii="Arial" w:hAnsi="Arial" w:cs="Arial"/>
                <w:lang w:val="en-US"/>
              </w:rPr>
            </w:pPr>
          </w:p>
          <w:p w14:paraId="1197282D" w14:textId="77777777" w:rsidR="002979DE" w:rsidRPr="002979DE" w:rsidRDefault="002979DE" w:rsidP="002979DE">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22101B" w:rsidRPr="004F4530" w:rsidRDefault="0022101B" w:rsidP="00D0264A">
            <w:pPr>
              <w:spacing w:after="0"/>
              <w:rPr>
                <w:rFonts w:ascii="Arial" w:hAnsi="Arial" w:cs="Arial"/>
                <w:lang w:val="en-US"/>
              </w:rPr>
            </w:pPr>
          </w:p>
        </w:tc>
      </w:tr>
      <w:tr w:rsidR="00FF668A" w:rsidRPr="004F4530" w14:paraId="2EAB451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4C82B4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3996996" w14:textId="77777777" w:rsidR="004F4530" w:rsidRPr="004F4530" w:rsidRDefault="008C2C0E" w:rsidP="004F4530">
            <w:pPr>
              <w:spacing w:after="0"/>
              <w:rPr>
                <w:rFonts w:ascii="Arial" w:eastAsia="MS Mincho" w:hAnsi="Arial" w:cs="Arial"/>
                <w:sz w:val="14"/>
                <w:szCs w:val="14"/>
                <w:lang w:val="en-US"/>
              </w:rPr>
            </w:pPr>
            <w:hyperlink r:id="rId214" w:history="1">
              <w:r w:rsidR="004F4530"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F74559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D04613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Ericsson LM</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1343C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4F897A" w14:textId="77777777" w:rsidR="002979DE" w:rsidRPr="002979DE" w:rsidRDefault="002979DE" w:rsidP="002979DE">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2979DE" w:rsidRPr="002979DE" w:rsidRDefault="002979DE" w:rsidP="002979DE">
            <w:pPr>
              <w:spacing w:after="0"/>
              <w:rPr>
                <w:rFonts w:ascii="Arial" w:hAnsi="Arial" w:cs="Arial"/>
                <w:lang w:val="en-US"/>
              </w:rPr>
            </w:pPr>
          </w:p>
          <w:p w14:paraId="615C4932" w14:textId="77777777" w:rsidR="002979DE" w:rsidRPr="002979DE" w:rsidRDefault="002979DE" w:rsidP="002979DE">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2979DE" w:rsidRPr="002979DE" w:rsidRDefault="002979DE" w:rsidP="002979DE">
            <w:pPr>
              <w:spacing w:after="0"/>
              <w:rPr>
                <w:rFonts w:ascii="Arial" w:hAnsi="Arial" w:cs="Arial"/>
                <w:lang w:val="en-US"/>
              </w:rPr>
            </w:pPr>
          </w:p>
          <w:p w14:paraId="6649E366" w14:textId="77777777" w:rsidR="002979DE" w:rsidRPr="002979DE" w:rsidRDefault="002979DE" w:rsidP="002979DE">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4F4530" w:rsidRPr="004F4530" w:rsidRDefault="004F4530" w:rsidP="004F4530">
            <w:pPr>
              <w:spacing w:after="0"/>
              <w:rPr>
                <w:rFonts w:ascii="Arial" w:hAnsi="Arial" w:cs="Arial"/>
                <w:lang w:val="en-US"/>
              </w:rPr>
            </w:pPr>
          </w:p>
        </w:tc>
      </w:tr>
      <w:tr w:rsidR="007D37D8" w:rsidRPr="000A0379" w14:paraId="7FC5B16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r w:rsidRPr="000A0379">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923186B" w14:textId="77777777" w:rsidR="000A0379" w:rsidRPr="000A0379" w:rsidRDefault="008C2C0E" w:rsidP="000A0379">
            <w:pPr>
              <w:spacing w:after="0"/>
              <w:rPr>
                <w:rFonts w:ascii="Arial" w:eastAsia="MS Mincho" w:hAnsi="Arial" w:cs="Arial"/>
                <w:sz w:val="14"/>
                <w:szCs w:val="14"/>
                <w:lang w:val="en-US"/>
              </w:rPr>
            </w:pPr>
            <w:hyperlink r:id="rId215"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84A62F" w14:textId="77777777" w:rsidR="000A0379" w:rsidRPr="000A0379" w:rsidRDefault="000A0379" w:rsidP="000A0379">
            <w:pPr>
              <w:spacing w:after="0"/>
              <w:rPr>
                <w:rFonts w:ascii="Arial" w:hAnsi="Arial" w:cs="Arial"/>
                <w:color w:val="000000"/>
                <w:lang w:val="en-US"/>
              </w:rPr>
            </w:pPr>
            <w:r w:rsidRPr="000A037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tr w:rsidR="002979DE" w:rsidRPr="000A0379" w14:paraId="5F1D132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7D37D8" w:rsidRPr="004F4530" w14:paraId="107D897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49BE61" w14:textId="77777777" w:rsidR="004F4530" w:rsidRPr="004F4530" w:rsidRDefault="008C2C0E" w:rsidP="004F4530">
            <w:pPr>
              <w:spacing w:after="0"/>
              <w:rPr>
                <w:rFonts w:ascii="Arial" w:eastAsia="MS Mincho" w:hAnsi="Arial" w:cs="Arial"/>
                <w:sz w:val="14"/>
                <w:szCs w:val="14"/>
                <w:lang w:val="en-US"/>
              </w:rPr>
            </w:pPr>
            <w:hyperlink r:id="rId216" w:history="1">
              <w:r w:rsidR="004F4530"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719668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47F3A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FEDC14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F1D421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7892BF0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5E00A9" w14:textId="77777777" w:rsidR="004F4530" w:rsidRPr="004F4530" w:rsidRDefault="008C2C0E" w:rsidP="004F4530">
            <w:pPr>
              <w:spacing w:after="0"/>
              <w:rPr>
                <w:rFonts w:ascii="Arial" w:eastAsia="MS Mincho" w:hAnsi="Arial" w:cs="Arial"/>
                <w:sz w:val="14"/>
                <w:szCs w:val="14"/>
                <w:lang w:val="en-US"/>
              </w:rPr>
            </w:pPr>
            <w:hyperlink r:id="rId217" w:history="1">
              <w:r w:rsidR="004F4530"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D4C350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F9B1B0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C68619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B7592E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04C468C" w14:textId="77777777" w:rsidR="004F4530" w:rsidRPr="004F4530" w:rsidRDefault="008C2C0E" w:rsidP="004F4530">
            <w:pPr>
              <w:spacing w:after="0"/>
              <w:rPr>
                <w:rFonts w:ascii="Arial" w:eastAsia="MS Mincho" w:hAnsi="Arial" w:cs="Arial"/>
                <w:sz w:val="14"/>
                <w:szCs w:val="14"/>
                <w:lang w:val="en-US"/>
              </w:rPr>
            </w:pPr>
            <w:hyperlink r:id="rId218"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733A063" w14:textId="42FC1EEE" w:rsidR="004F4530" w:rsidRPr="00C42999" w:rsidRDefault="0022101B" w:rsidP="004F4530">
            <w:pPr>
              <w:spacing w:after="0"/>
              <w:rPr>
                <w:rFonts w:ascii="Arial" w:hAnsi="Arial" w:cs="Arial"/>
                <w:i/>
                <w:iCs/>
                <w:color w:val="000000"/>
                <w:lang w:val="en-US"/>
              </w:rPr>
            </w:pPr>
            <w:r w:rsidRPr="00C42999">
              <w:rPr>
                <w:rFonts w:ascii="Arial" w:hAnsi="Arial" w:cs="Arial"/>
                <w:i/>
                <w:iCs/>
                <w:color w:val="000000"/>
                <w:lang w:val="en-US"/>
              </w:rPr>
              <w:t>Partially Approved</w:t>
            </w:r>
            <w:r w:rsidR="004F4530" w:rsidRPr="00C42999">
              <w:rPr>
                <w:rFonts w:ascii="Arial" w:hAnsi="Arial" w:cs="Arial"/>
                <w:i/>
                <w:iCs/>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D0861AA" w14:textId="77777777" w:rsidR="004F4530" w:rsidRPr="004F4530" w:rsidRDefault="008C2C0E" w:rsidP="004F4530">
            <w:pPr>
              <w:spacing w:after="0"/>
              <w:rPr>
                <w:rFonts w:ascii="Arial" w:eastAsia="MS Mincho" w:hAnsi="Arial" w:cs="Arial"/>
                <w:sz w:val="14"/>
                <w:szCs w:val="14"/>
                <w:lang w:val="en-US"/>
              </w:rPr>
            </w:pPr>
            <w:hyperlink r:id="rId219"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8E192B"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7D2321" w14:textId="77777777" w:rsidR="0022101B" w:rsidRPr="004F4530" w:rsidRDefault="008C2C0E" w:rsidP="0022101B">
            <w:pPr>
              <w:spacing w:after="0"/>
              <w:rPr>
                <w:rFonts w:ascii="Arial" w:eastAsia="MS Mincho" w:hAnsi="Arial" w:cs="Arial"/>
                <w:sz w:val="14"/>
                <w:szCs w:val="14"/>
                <w:lang w:val="en-US"/>
              </w:rPr>
            </w:pPr>
            <w:hyperlink r:id="rId220"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1C6676" w14:textId="025761D8" w:rsidR="0022101B" w:rsidRPr="004F4530" w:rsidRDefault="0022101B" w:rsidP="0022101B">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FF668A" w:rsidRPr="004F4530" w14:paraId="630A983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5E06A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FD01F41" w14:textId="77777777" w:rsidR="004F4530" w:rsidRPr="004F4530" w:rsidRDefault="008C2C0E" w:rsidP="004F4530">
            <w:pPr>
              <w:spacing w:after="0"/>
              <w:rPr>
                <w:rFonts w:ascii="Arial" w:eastAsia="MS Mincho" w:hAnsi="Arial" w:cs="Arial"/>
                <w:sz w:val="14"/>
                <w:szCs w:val="14"/>
                <w:lang w:val="en-US"/>
              </w:rPr>
            </w:pPr>
            <w:hyperlink r:id="rId221" w:history="1">
              <w:r w:rsidR="004F4530"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E4BD52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3C4EF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AF57B7"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48FB34A" w14:textId="77777777" w:rsidR="004F4530" w:rsidRDefault="00B16C44" w:rsidP="004F4530">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F8085E" w:rsidRDefault="00F8085E" w:rsidP="004F4530">
            <w:pPr>
              <w:spacing w:after="0"/>
              <w:rPr>
                <w:rFonts w:ascii="Arial" w:hAnsi="Arial" w:cs="Arial"/>
                <w:lang w:val="en-US"/>
              </w:rPr>
            </w:pPr>
          </w:p>
          <w:p w14:paraId="1FA743BC" w14:textId="77777777" w:rsidR="00F8085E" w:rsidRPr="00F8085E" w:rsidRDefault="00F8085E" w:rsidP="00F8085E">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F8085E" w:rsidRDefault="00F8085E" w:rsidP="00F8085E">
            <w:pPr>
              <w:spacing w:after="0"/>
              <w:rPr>
                <w:rFonts w:ascii="Arial" w:hAnsi="Arial" w:cs="Arial"/>
                <w:lang w:val="en-US"/>
              </w:rPr>
            </w:pPr>
          </w:p>
          <w:p w14:paraId="6EDE4AC7" w14:textId="4B25CB51" w:rsidR="00F8085E" w:rsidRPr="00F8085E" w:rsidRDefault="00F8085E" w:rsidP="00F8085E">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F8085E" w:rsidRDefault="00F8085E" w:rsidP="00F8085E">
            <w:pPr>
              <w:spacing w:after="0"/>
              <w:rPr>
                <w:rFonts w:ascii="Arial" w:hAnsi="Arial" w:cs="Arial"/>
                <w:lang w:val="en-US"/>
              </w:rPr>
            </w:pPr>
          </w:p>
          <w:p w14:paraId="73C4E177" w14:textId="0743F75C" w:rsidR="00F8085E" w:rsidRPr="004F4530" w:rsidRDefault="00F8085E" w:rsidP="00F8085E">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4F4530" w14:paraId="5AB3CA3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7DD40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B39EF61" w14:textId="77777777" w:rsidR="004F4530" w:rsidRPr="004F4530" w:rsidRDefault="008C2C0E" w:rsidP="004F4530">
            <w:pPr>
              <w:spacing w:after="0"/>
              <w:rPr>
                <w:rFonts w:ascii="Arial" w:eastAsia="MS Mincho" w:hAnsi="Arial" w:cs="Arial"/>
                <w:sz w:val="14"/>
                <w:szCs w:val="14"/>
                <w:lang w:val="en-US"/>
              </w:rPr>
            </w:pPr>
            <w:hyperlink r:id="rId222" w:history="1">
              <w:r w:rsidR="004F4530"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A14BC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EE6098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A079A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7E90A9" w14:textId="77777777" w:rsidR="004F4530" w:rsidRDefault="00B16C44" w:rsidP="004F4530">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F8085E" w:rsidRDefault="00F8085E" w:rsidP="004F4530">
            <w:pPr>
              <w:spacing w:after="0"/>
              <w:rPr>
                <w:rFonts w:ascii="Arial" w:hAnsi="Arial" w:cs="Arial"/>
                <w:lang w:val="en-US"/>
              </w:rPr>
            </w:pPr>
          </w:p>
          <w:p w14:paraId="2FC7963F" w14:textId="77777777" w:rsidR="00F8085E" w:rsidRPr="00F8085E" w:rsidRDefault="00F8085E" w:rsidP="00F8085E">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F8085E" w:rsidRPr="004F4530" w:rsidRDefault="00F8085E" w:rsidP="00F8085E">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FF668A" w:rsidRPr="004F4530" w14:paraId="12E5BF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E6257C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FB06CE7" w14:textId="77777777" w:rsidR="004F4530" w:rsidRPr="004F4530" w:rsidRDefault="008C2C0E" w:rsidP="004F4530">
            <w:pPr>
              <w:spacing w:after="0"/>
              <w:rPr>
                <w:rFonts w:ascii="Arial" w:eastAsia="MS Mincho" w:hAnsi="Arial" w:cs="Arial"/>
                <w:sz w:val="14"/>
                <w:szCs w:val="14"/>
                <w:lang w:val="en-US"/>
              </w:rPr>
            </w:pPr>
            <w:hyperlink r:id="rId223" w:history="1">
              <w:r w:rsidR="004F4530"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4EA54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A28241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0FE154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8824D8D" w14:textId="77777777" w:rsidR="004F4530" w:rsidRDefault="00B16C44" w:rsidP="004F4530">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F8085E" w:rsidRDefault="00F8085E" w:rsidP="004F4530">
            <w:pPr>
              <w:spacing w:after="0"/>
              <w:rPr>
                <w:rFonts w:ascii="Arial" w:hAnsi="Arial" w:cs="Arial"/>
                <w:lang w:val="en-US"/>
              </w:rPr>
            </w:pPr>
          </w:p>
          <w:p w14:paraId="563A21E1" w14:textId="77777777" w:rsidR="00F8085E" w:rsidRPr="00F8085E" w:rsidRDefault="00F8085E" w:rsidP="00F8085E">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F8085E" w:rsidRPr="00F8085E" w:rsidRDefault="00F8085E" w:rsidP="00F8085E">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F8085E" w:rsidRPr="004F4530" w:rsidRDefault="00F8085E" w:rsidP="00F8085E">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2E30C46" w14:textId="77777777" w:rsidR="004F4530" w:rsidRPr="004F4530" w:rsidRDefault="008C2C0E" w:rsidP="004F4530">
            <w:pPr>
              <w:spacing w:after="0"/>
              <w:rPr>
                <w:rFonts w:ascii="Arial" w:eastAsia="MS Mincho" w:hAnsi="Arial" w:cs="Arial"/>
                <w:sz w:val="14"/>
                <w:szCs w:val="14"/>
                <w:lang w:val="en-US"/>
              </w:rPr>
            </w:pPr>
            <w:hyperlink r:id="rId224"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D742CB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8C2C0E" w:rsidP="004F4530">
            <w:pPr>
              <w:spacing w:after="0"/>
              <w:rPr>
                <w:rFonts w:ascii="Arial" w:eastAsia="MS Mincho" w:hAnsi="Arial" w:cs="Arial"/>
                <w:sz w:val="14"/>
                <w:szCs w:val="14"/>
                <w:lang w:val="en-US"/>
              </w:rPr>
            </w:pPr>
            <w:hyperlink r:id="rId225"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009FDBE" w14:textId="77777777" w:rsidR="004F4530" w:rsidRPr="004F4530" w:rsidRDefault="008C2C0E" w:rsidP="004F4530">
            <w:pPr>
              <w:spacing w:after="0"/>
              <w:rPr>
                <w:rFonts w:ascii="Arial" w:eastAsia="MS Mincho" w:hAnsi="Arial" w:cs="Arial"/>
                <w:sz w:val="14"/>
                <w:szCs w:val="14"/>
                <w:lang w:val="en-US"/>
              </w:rPr>
            </w:pPr>
            <w:hyperlink r:id="rId226"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E5177A9"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36685AF9" w14:textId="32B27276" w:rsidR="007D37D8" w:rsidRPr="004F4530" w:rsidRDefault="007D37D8" w:rsidP="007D37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tc>
      </w:tr>
      <w:tr w:rsidR="00FF668A" w:rsidRPr="004F4530" w14:paraId="759879D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CCA35F" w14:textId="77777777" w:rsidR="0022101B" w:rsidRPr="004F4530" w:rsidRDefault="008C2C0E" w:rsidP="0022101B">
            <w:pPr>
              <w:spacing w:after="0"/>
              <w:rPr>
                <w:rFonts w:ascii="Arial" w:eastAsia="MS Mincho" w:hAnsi="Arial" w:cs="Arial"/>
                <w:sz w:val="14"/>
                <w:szCs w:val="14"/>
                <w:lang w:val="en-US"/>
              </w:rPr>
            </w:pPr>
            <w:hyperlink r:id="rId227"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D4AEF0" w14:textId="66801B74" w:rsidR="0022101B" w:rsidRPr="004F4530" w:rsidRDefault="0022101B" w:rsidP="0022101B">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FF668A" w:rsidRPr="004F4530" w14:paraId="78953A9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586755B"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19F966" w14:textId="77777777" w:rsidR="0022101B" w:rsidRPr="004F4530" w:rsidRDefault="008C2C0E" w:rsidP="0022101B">
            <w:pPr>
              <w:spacing w:after="0"/>
              <w:rPr>
                <w:rFonts w:ascii="Arial" w:eastAsia="MS Mincho" w:hAnsi="Arial" w:cs="Arial"/>
                <w:sz w:val="14"/>
                <w:szCs w:val="14"/>
                <w:lang w:val="en-US"/>
              </w:rPr>
            </w:pPr>
            <w:hyperlink r:id="rId228" w:history="1">
              <w:r w:rsidR="0022101B"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81943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20243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199C09" w14:textId="77777777" w:rsidR="0022101B" w:rsidRPr="004F4530" w:rsidRDefault="0022101B" w:rsidP="0022101B">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7BA698" w14:textId="77777777" w:rsidR="0022101B" w:rsidRDefault="0022101B" w:rsidP="0022101B">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EB264C" w:rsidRDefault="00EB264C" w:rsidP="0022101B">
            <w:pPr>
              <w:spacing w:after="0"/>
              <w:rPr>
                <w:rFonts w:ascii="Arial" w:hAnsi="Arial" w:cs="Arial"/>
                <w:lang w:val="en-US"/>
              </w:rPr>
            </w:pPr>
          </w:p>
          <w:p w14:paraId="2B83C124" w14:textId="73E516EC" w:rsidR="00EB264C" w:rsidRPr="004F4530" w:rsidRDefault="00EB264C" w:rsidP="0022101B">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FF668A" w:rsidRPr="004F4530" w14:paraId="5D8EA67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FF50899"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A623165" w14:textId="77777777" w:rsidR="0022101B" w:rsidRPr="004F4530" w:rsidRDefault="008C2C0E" w:rsidP="0022101B">
            <w:pPr>
              <w:spacing w:after="0"/>
              <w:rPr>
                <w:rFonts w:ascii="Arial" w:eastAsia="MS Mincho" w:hAnsi="Arial" w:cs="Arial"/>
                <w:sz w:val="14"/>
                <w:szCs w:val="14"/>
                <w:lang w:val="en-US"/>
              </w:rPr>
            </w:pPr>
            <w:hyperlink r:id="rId229" w:history="1">
              <w:r w:rsidR="0022101B"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40DB59A" w14:textId="77777777" w:rsidR="0022101B" w:rsidRPr="004F4530" w:rsidRDefault="0022101B" w:rsidP="0022101B">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CFC9A7A"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1BF29BD" w14:textId="77777777" w:rsidR="0022101B" w:rsidRPr="004F4530" w:rsidRDefault="0022101B" w:rsidP="0022101B">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ADE3DA4" w14:textId="77777777" w:rsidR="0022101B" w:rsidRDefault="0022101B" w:rsidP="0022101B">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EB264C" w:rsidRDefault="00EB264C" w:rsidP="0022101B">
            <w:pPr>
              <w:spacing w:after="0"/>
              <w:rPr>
                <w:rFonts w:ascii="Arial" w:hAnsi="Arial" w:cs="Arial"/>
                <w:lang w:val="en-US"/>
              </w:rPr>
            </w:pPr>
          </w:p>
          <w:p w14:paraId="0DB11566" w14:textId="0808DA70" w:rsidR="00EB264C" w:rsidRPr="004F4530" w:rsidRDefault="00EB264C" w:rsidP="0022101B">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FF668A" w:rsidRPr="001E7CB9" w14:paraId="318D7A9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FF668A" w:rsidRPr="00C87CC3" w14:paraId="3EFFB9C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5C1B68" w14:textId="77777777" w:rsidR="0022101B" w:rsidRPr="00C87CC3" w:rsidRDefault="008C2C0E" w:rsidP="0022101B">
            <w:pPr>
              <w:spacing w:after="0"/>
              <w:rPr>
                <w:rFonts w:ascii="Arial" w:eastAsia="MS Mincho" w:hAnsi="Arial" w:cs="Arial"/>
                <w:sz w:val="14"/>
                <w:szCs w:val="14"/>
                <w:lang w:val="en-US"/>
              </w:rPr>
            </w:pPr>
            <w:hyperlink r:id="rId230" w:history="1">
              <w:r w:rsidR="0022101B"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94515A"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101CB1B"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D98361"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F91FF66"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446F46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53B404D" w14:textId="77777777" w:rsidR="0022101B" w:rsidRPr="00C87CC3" w:rsidRDefault="008C2C0E" w:rsidP="0022101B">
            <w:pPr>
              <w:spacing w:after="0"/>
              <w:rPr>
                <w:rFonts w:ascii="Arial" w:eastAsia="MS Mincho" w:hAnsi="Arial" w:cs="Arial"/>
                <w:sz w:val="14"/>
                <w:szCs w:val="14"/>
                <w:lang w:val="en-US"/>
              </w:rPr>
            </w:pPr>
            <w:hyperlink r:id="rId231" w:history="1">
              <w:r w:rsidR="0022101B"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1E97D2"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B348E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018CD4"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C848DF7"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2A51414" w14:textId="77777777" w:rsidR="0022101B" w:rsidRPr="00C87CC3" w:rsidRDefault="008C2C0E" w:rsidP="0022101B">
            <w:pPr>
              <w:spacing w:after="0"/>
              <w:rPr>
                <w:rFonts w:ascii="Arial" w:eastAsia="MS Mincho" w:hAnsi="Arial" w:cs="Arial"/>
                <w:sz w:val="14"/>
                <w:szCs w:val="14"/>
                <w:lang w:val="en-US"/>
              </w:rPr>
            </w:pPr>
            <w:hyperlink r:id="rId232"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DD06E4"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D09F0B0" w14:textId="77777777" w:rsidR="0022101B" w:rsidRPr="00C87CC3" w:rsidRDefault="008C2C0E" w:rsidP="0022101B">
            <w:pPr>
              <w:spacing w:after="0"/>
              <w:rPr>
                <w:rFonts w:ascii="Arial" w:eastAsia="MS Mincho" w:hAnsi="Arial" w:cs="Arial"/>
                <w:sz w:val="14"/>
                <w:szCs w:val="14"/>
                <w:lang w:val="en-US"/>
              </w:rPr>
            </w:pPr>
            <w:hyperlink r:id="rId233"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0ED3E35" w14:textId="25E9EB8E" w:rsidR="0022101B" w:rsidRPr="00C42999" w:rsidRDefault="007E687B" w:rsidP="0022101B">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2979DE" w:rsidRPr="00C87CC3" w14:paraId="1696D3E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D333855" w14:textId="77777777" w:rsidR="007E687B" w:rsidRPr="00C87CC3" w:rsidRDefault="007E687B" w:rsidP="00B34CF1">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7E687B" w:rsidRPr="00C87CC3" w:rsidRDefault="007E687B" w:rsidP="00B34CF1">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4F65E23" w14:textId="77777777" w:rsidR="007E687B" w:rsidRPr="00C87CC3" w:rsidRDefault="008C2C0E" w:rsidP="00B34CF1">
            <w:pPr>
              <w:spacing w:after="0"/>
              <w:rPr>
                <w:rFonts w:ascii="Arial" w:eastAsia="MS Mincho" w:hAnsi="Arial" w:cs="Arial"/>
                <w:sz w:val="14"/>
                <w:szCs w:val="14"/>
                <w:lang w:val="en-US"/>
              </w:rPr>
            </w:pPr>
            <w:hyperlink r:id="rId234" w:history="1">
              <w:r w:rsidR="007E687B"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A863E68" w14:textId="77777777" w:rsidR="007E687B" w:rsidRPr="00C87CC3" w:rsidRDefault="007E687B" w:rsidP="00B34CF1">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14DF84" w14:textId="77777777" w:rsidR="007E687B" w:rsidRPr="00C87CC3" w:rsidRDefault="007E687B" w:rsidP="00B34CF1">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ACFAC96" w14:textId="77777777" w:rsidR="007E687B" w:rsidRPr="00C87CC3" w:rsidRDefault="007E687B" w:rsidP="00B34CF1">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2D63BC" w14:textId="77777777" w:rsidR="007E687B" w:rsidRDefault="007E687B" w:rsidP="00B34CF1">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470DD5" w:rsidRDefault="00470DD5" w:rsidP="00B34CF1">
            <w:pPr>
              <w:spacing w:after="0"/>
              <w:rPr>
                <w:rFonts w:ascii="Arial" w:hAnsi="Arial" w:cs="Arial"/>
                <w:lang w:val="en-US"/>
              </w:rPr>
            </w:pPr>
          </w:p>
          <w:p w14:paraId="1C1CC3F8" w14:textId="52E433E4" w:rsidR="00470DD5" w:rsidRPr="00C87CC3" w:rsidRDefault="00470DD5" w:rsidP="00B34CF1">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2979DE" w:rsidRPr="00C87CC3" w14:paraId="450966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A0EE8B7" w14:textId="77777777" w:rsidR="007E687B" w:rsidRPr="00C87CC3" w:rsidRDefault="007E687B" w:rsidP="00470AD6">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7E687B" w:rsidRPr="00C87CC3" w:rsidRDefault="007E687B" w:rsidP="00470AD6">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3DDFD29" w14:textId="77777777" w:rsidR="007E687B" w:rsidRPr="00C87CC3" w:rsidRDefault="008C2C0E" w:rsidP="00470AD6">
            <w:pPr>
              <w:spacing w:after="0"/>
              <w:rPr>
                <w:rFonts w:ascii="Arial" w:eastAsia="MS Mincho" w:hAnsi="Arial" w:cs="Arial"/>
                <w:sz w:val="14"/>
                <w:szCs w:val="14"/>
                <w:lang w:val="en-US"/>
              </w:rPr>
            </w:pPr>
            <w:hyperlink r:id="rId235" w:history="1">
              <w:r w:rsidR="007E687B"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45C618" w14:textId="77777777" w:rsidR="007E687B" w:rsidRPr="00C87CC3" w:rsidRDefault="007E687B" w:rsidP="00470AD6">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CD430A" w14:textId="77777777" w:rsidR="007E687B" w:rsidRPr="00C87CC3" w:rsidRDefault="007E687B" w:rsidP="00470AD6">
            <w:pPr>
              <w:spacing w:after="0"/>
              <w:rPr>
                <w:rFonts w:ascii="Arial" w:eastAsia="MS Mincho" w:hAnsi="Arial" w:cs="Arial"/>
                <w:lang w:val="en-US"/>
              </w:rPr>
            </w:pPr>
            <w:r w:rsidRPr="00C87CC3">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6919294" w14:textId="77777777" w:rsidR="007E687B" w:rsidRPr="00C87CC3" w:rsidRDefault="007E687B" w:rsidP="00470AD6">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8CC6DD0" w14:textId="77777777" w:rsidR="007E687B" w:rsidRDefault="007E687B" w:rsidP="00470AD6">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BD6D32" w:rsidRDefault="00BD6D32" w:rsidP="00470AD6">
            <w:pPr>
              <w:spacing w:after="0"/>
              <w:rPr>
                <w:rFonts w:ascii="Arial" w:hAnsi="Arial" w:cs="Arial"/>
                <w:lang w:val="en-US"/>
              </w:rPr>
            </w:pPr>
          </w:p>
          <w:p w14:paraId="0A8F31DD" w14:textId="77777777" w:rsidR="00BD6D32" w:rsidRPr="00BD6D32" w:rsidRDefault="00BD6D32" w:rsidP="00BD6D32">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BD6D32" w:rsidRPr="00C87CC3" w:rsidRDefault="00BD6D32" w:rsidP="00BD6D32">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C83B5B" w14:textId="77777777" w:rsidR="007E687B" w:rsidRPr="00C87CC3" w:rsidRDefault="008C2C0E" w:rsidP="007E687B">
            <w:pPr>
              <w:spacing w:after="0"/>
              <w:rPr>
                <w:rFonts w:ascii="Arial" w:eastAsia="MS Mincho" w:hAnsi="Arial" w:cs="Arial"/>
                <w:sz w:val="14"/>
                <w:szCs w:val="14"/>
                <w:lang w:val="en-US"/>
              </w:rPr>
            </w:pPr>
            <w:hyperlink r:id="rId236"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4E199F" w14:textId="3713D117" w:rsidR="007E687B" w:rsidRPr="00C87CC3" w:rsidRDefault="007E687B" w:rsidP="007E687B">
            <w:pPr>
              <w:spacing w:after="0"/>
              <w:rPr>
                <w:rFonts w:ascii="Arial" w:hAnsi="Arial" w:cs="Arial"/>
                <w:color w:val="000000"/>
                <w:lang w:val="en-US"/>
              </w:rPr>
            </w:pPr>
            <w:r w:rsidRPr="00D9123C">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2979DE" w:rsidRPr="00C87CC3" w14:paraId="60FA8D3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A1C9FEB" w14:textId="77777777" w:rsidR="007E687B" w:rsidRPr="00C87CC3" w:rsidRDefault="007E687B" w:rsidP="00684A90">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7E687B" w:rsidRPr="00C87CC3" w:rsidRDefault="007E687B" w:rsidP="00684A90">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DC531A1" w14:textId="77777777" w:rsidR="007E687B" w:rsidRPr="00C87CC3" w:rsidRDefault="008C2C0E" w:rsidP="00684A90">
            <w:pPr>
              <w:spacing w:after="0"/>
              <w:rPr>
                <w:rFonts w:ascii="Arial" w:eastAsia="MS Mincho" w:hAnsi="Arial" w:cs="Arial"/>
                <w:sz w:val="14"/>
                <w:szCs w:val="14"/>
                <w:lang w:val="en-US"/>
              </w:rPr>
            </w:pPr>
            <w:hyperlink r:id="rId237" w:history="1">
              <w:r w:rsidR="007E687B"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10DCE00" w14:textId="77777777" w:rsidR="007E687B" w:rsidRPr="00C87CC3" w:rsidRDefault="007E687B" w:rsidP="00684A90">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9A487AE" w14:textId="77777777" w:rsidR="007E687B" w:rsidRPr="00C87CC3" w:rsidRDefault="007E687B" w:rsidP="00684A90">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7F5E219" w14:textId="77777777" w:rsidR="007E687B" w:rsidRPr="00C87CC3" w:rsidRDefault="007E687B" w:rsidP="00684A90">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EFA24A" w14:textId="22E46152" w:rsidR="007E687B" w:rsidRDefault="007E687B" w:rsidP="00684A90">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592723" w:rsidRPr="001866E3" w:rsidRDefault="00592723" w:rsidP="00684A90">
            <w:pPr>
              <w:spacing w:after="0"/>
              <w:rPr>
                <w:rFonts w:ascii="Arial" w:hAnsi="Arial" w:cs="Arial"/>
                <w:lang w:val="en-US"/>
              </w:rPr>
            </w:pPr>
          </w:p>
          <w:p w14:paraId="6A31B61D" w14:textId="77777777" w:rsidR="007E687B" w:rsidRPr="001866E3" w:rsidRDefault="007E687B" w:rsidP="00684A90">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7E687B" w:rsidRPr="00C87CC3" w:rsidRDefault="007E687B" w:rsidP="00684A90">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2979DE" w:rsidRPr="00C87CC3" w14:paraId="2F2C6F1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7079175" w14:textId="77777777" w:rsidR="007E687B" w:rsidRPr="00C87CC3" w:rsidRDefault="007E687B" w:rsidP="00684A90">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7E687B" w:rsidRPr="00C87CC3" w:rsidRDefault="007E687B" w:rsidP="00684A90">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B389F01" w14:textId="77777777" w:rsidR="007E687B" w:rsidRPr="00C87CC3" w:rsidRDefault="008C2C0E" w:rsidP="00684A90">
            <w:pPr>
              <w:spacing w:after="0"/>
              <w:rPr>
                <w:rFonts w:ascii="Arial" w:eastAsia="MS Mincho" w:hAnsi="Arial" w:cs="Arial"/>
                <w:sz w:val="14"/>
                <w:szCs w:val="14"/>
                <w:lang w:val="en-US"/>
              </w:rPr>
            </w:pPr>
            <w:hyperlink r:id="rId238" w:history="1">
              <w:r w:rsidR="007E687B"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638B9D7" w14:textId="77777777" w:rsidR="007E687B" w:rsidRPr="00C87CC3" w:rsidRDefault="007E687B" w:rsidP="00684A90">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3E23BA" w14:textId="77777777" w:rsidR="007E687B" w:rsidRPr="00C87CC3" w:rsidRDefault="007E687B" w:rsidP="00684A90">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FED805E" w14:textId="77777777" w:rsidR="007E687B" w:rsidRPr="00C87CC3" w:rsidRDefault="007E687B" w:rsidP="00684A90">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EC7F32" w14:textId="77777777" w:rsidR="007E687B" w:rsidRDefault="007E687B" w:rsidP="00684A90">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592723" w:rsidRDefault="00592723" w:rsidP="00684A90">
            <w:pPr>
              <w:spacing w:after="0"/>
              <w:rPr>
                <w:rFonts w:ascii="Arial" w:hAnsi="Arial" w:cs="Arial"/>
                <w:lang w:val="en-US"/>
              </w:rPr>
            </w:pPr>
          </w:p>
          <w:p w14:paraId="062DCA75" w14:textId="77777777" w:rsidR="00592723" w:rsidRPr="00592723" w:rsidRDefault="00592723" w:rsidP="00592723">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592723" w:rsidRPr="00C87CC3" w:rsidRDefault="00592723" w:rsidP="00592723">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FF668A" w:rsidRPr="00C87CC3" w14:paraId="1B83976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CCCAF8" w14:textId="77777777" w:rsidR="0022101B" w:rsidRPr="00C87CC3" w:rsidRDefault="008C2C0E" w:rsidP="0022101B">
            <w:pPr>
              <w:spacing w:after="0"/>
              <w:rPr>
                <w:rFonts w:ascii="Arial" w:eastAsia="MS Mincho" w:hAnsi="Arial" w:cs="Arial"/>
                <w:sz w:val="14"/>
                <w:szCs w:val="14"/>
                <w:lang w:val="en-US"/>
              </w:rPr>
            </w:pPr>
            <w:hyperlink r:id="rId239" w:history="1">
              <w:r w:rsidR="0022101B"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7936509"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C97D50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7D511D6"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1A2ED6"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FF668A" w:rsidRPr="00C87CC3" w14:paraId="5F400D7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ED22068" w14:textId="77777777" w:rsidR="0022101B" w:rsidRPr="00C87CC3" w:rsidRDefault="008C2C0E" w:rsidP="0022101B">
            <w:pPr>
              <w:spacing w:after="0"/>
              <w:rPr>
                <w:rFonts w:ascii="Arial" w:eastAsia="MS Mincho" w:hAnsi="Arial" w:cs="Arial"/>
                <w:sz w:val="14"/>
                <w:szCs w:val="14"/>
                <w:lang w:val="en-US"/>
              </w:rPr>
            </w:pPr>
            <w:hyperlink r:id="rId240" w:history="1">
              <w:r w:rsidR="0022101B"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322114"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42BDA4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162943D"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DDDC0F4"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4E90E00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EA1E989" w14:textId="77777777" w:rsidR="0022101B" w:rsidRPr="00C87CC3" w:rsidRDefault="008C2C0E" w:rsidP="0022101B">
            <w:pPr>
              <w:spacing w:after="0"/>
              <w:rPr>
                <w:rFonts w:ascii="Arial" w:eastAsia="MS Mincho" w:hAnsi="Arial" w:cs="Arial"/>
                <w:sz w:val="14"/>
                <w:szCs w:val="14"/>
                <w:lang w:val="en-US"/>
              </w:rPr>
            </w:pPr>
            <w:hyperlink r:id="rId241" w:history="1">
              <w:r w:rsidR="0022101B"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488E651"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2F87815"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23A27C"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F1D354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76BF6F0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D3BA59" w14:textId="77777777" w:rsidR="0022101B" w:rsidRPr="00C87CC3" w:rsidRDefault="008C2C0E" w:rsidP="0022101B">
            <w:pPr>
              <w:spacing w:after="0"/>
              <w:rPr>
                <w:rFonts w:ascii="Arial" w:eastAsia="MS Mincho" w:hAnsi="Arial" w:cs="Arial"/>
                <w:sz w:val="14"/>
                <w:szCs w:val="14"/>
                <w:lang w:val="en-US"/>
              </w:rPr>
            </w:pPr>
            <w:hyperlink r:id="rId242" w:history="1">
              <w:r w:rsidR="0022101B"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A0A9AB"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B99EDF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4A3B2C"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9CCF427"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FF668A" w:rsidRPr="009251F1" w14:paraId="36FC1BC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EEF1BC7" w14:textId="77777777" w:rsidR="0022101B" w:rsidRPr="009251F1" w:rsidRDefault="008C2C0E" w:rsidP="0022101B">
            <w:pPr>
              <w:spacing w:after="0"/>
              <w:rPr>
                <w:rFonts w:ascii="Arial" w:eastAsia="MS Mincho" w:hAnsi="Arial" w:cs="Arial"/>
                <w:sz w:val="14"/>
                <w:szCs w:val="14"/>
                <w:lang w:val="en-US"/>
              </w:rPr>
            </w:pPr>
            <w:hyperlink r:id="rId243" w:history="1">
              <w:r w:rsidR="0022101B"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6095333"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C97DF5"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F1DCDA"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3B23731"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399855E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F84B99E" w14:textId="77777777" w:rsidR="0022101B" w:rsidRPr="009251F1" w:rsidRDefault="008C2C0E" w:rsidP="0022101B">
            <w:pPr>
              <w:spacing w:after="0"/>
              <w:rPr>
                <w:rFonts w:ascii="Arial" w:eastAsia="MS Mincho" w:hAnsi="Arial" w:cs="Arial"/>
                <w:sz w:val="14"/>
                <w:szCs w:val="14"/>
                <w:lang w:val="en-US"/>
              </w:rPr>
            </w:pPr>
            <w:hyperlink r:id="rId244" w:history="1">
              <w:r w:rsidR="0022101B"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D1AC47"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3CAFD6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67470E"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1DD59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CF1796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8B090CB" w14:textId="77777777" w:rsidR="0022101B" w:rsidRPr="009251F1" w:rsidRDefault="008C2C0E" w:rsidP="0022101B">
            <w:pPr>
              <w:spacing w:after="0"/>
              <w:rPr>
                <w:rFonts w:ascii="Arial" w:eastAsia="MS Mincho" w:hAnsi="Arial" w:cs="Arial"/>
                <w:sz w:val="14"/>
                <w:szCs w:val="14"/>
                <w:lang w:val="en-US"/>
              </w:rPr>
            </w:pPr>
            <w:hyperlink r:id="rId245" w:history="1">
              <w:r w:rsidR="0022101B"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AF6BD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CC95532"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2D6589F"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412B68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FF668A" w:rsidRPr="009251F1" w14:paraId="65B2C5D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3950FFE" w14:textId="77777777" w:rsidR="0022101B" w:rsidRPr="009251F1" w:rsidRDefault="008C2C0E" w:rsidP="0022101B">
            <w:pPr>
              <w:spacing w:after="0"/>
              <w:rPr>
                <w:rFonts w:ascii="Arial" w:eastAsia="MS Mincho" w:hAnsi="Arial" w:cs="Arial"/>
                <w:sz w:val="14"/>
                <w:szCs w:val="14"/>
                <w:lang w:val="en-US"/>
              </w:rPr>
            </w:pPr>
            <w:hyperlink r:id="rId246" w:history="1">
              <w:r w:rsidR="0022101B"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8935C3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84574C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B9D1AF5"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51FF2C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3FFB0A6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D278014" w14:textId="77777777" w:rsidR="0022101B" w:rsidRPr="009251F1" w:rsidRDefault="008C2C0E" w:rsidP="0022101B">
            <w:pPr>
              <w:spacing w:after="0"/>
              <w:rPr>
                <w:rFonts w:ascii="Arial" w:eastAsia="MS Mincho" w:hAnsi="Arial" w:cs="Arial"/>
                <w:sz w:val="14"/>
                <w:szCs w:val="14"/>
                <w:lang w:val="en-US"/>
              </w:rPr>
            </w:pPr>
            <w:hyperlink r:id="rId247" w:history="1">
              <w:r w:rsidR="0022101B"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F69490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222E4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B568395"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02B588"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3F3537E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699727" w14:textId="77777777" w:rsidR="0022101B" w:rsidRPr="009251F1" w:rsidRDefault="008C2C0E" w:rsidP="0022101B">
            <w:pPr>
              <w:spacing w:after="0"/>
              <w:rPr>
                <w:rFonts w:ascii="Arial" w:eastAsia="MS Mincho" w:hAnsi="Arial" w:cs="Arial"/>
                <w:sz w:val="14"/>
                <w:szCs w:val="14"/>
                <w:lang w:val="en-US"/>
              </w:rPr>
            </w:pPr>
            <w:hyperlink r:id="rId248" w:history="1">
              <w:r w:rsidR="0022101B"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BD897D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4724A5"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755B796"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E70FA0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223E2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0649EB3" w14:textId="77777777" w:rsidR="0022101B" w:rsidRPr="009251F1" w:rsidRDefault="008C2C0E" w:rsidP="0022101B">
            <w:pPr>
              <w:spacing w:after="0"/>
              <w:rPr>
                <w:rFonts w:ascii="Arial" w:eastAsia="MS Mincho" w:hAnsi="Arial" w:cs="Arial"/>
                <w:sz w:val="14"/>
                <w:szCs w:val="14"/>
                <w:lang w:val="en-US"/>
              </w:rPr>
            </w:pPr>
            <w:hyperlink r:id="rId249" w:history="1">
              <w:r w:rsidR="0022101B"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F2902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355DC63"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FF480FA"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204EDC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A5D442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A3DEA36" w14:textId="77777777" w:rsidR="0022101B" w:rsidRPr="009251F1" w:rsidRDefault="008C2C0E" w:rsidP="0022101B">
            <w:pPr>
              <w:spacing w:after="0"/>
              <w:rPr>
                <w:rFonts w:ascii="Arial" w:eastAsia="MS Mincho" w:hAnsi="Arial" w:cs="Arial"/>
                <w:sz w:val="14"/>
                <w:szCs w:val="14"/>
                <w:lang w:val="en-US"/>
              </w:rPr>
            </w:pPr>
            <w:hyperlink r:id="rId250" w:history="1">
              <w:r w:rsidR="0022101B"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44EE81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229B4D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0B355B"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A0AC61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FF668A" w:rsidRPr="009251F1" w14:paraId="386F2DC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62CDE4" w14:textId="77777777" w:rsidR="0022101B" w:rsidRPr="009251F1" w:rsidRDefault="008C2C0E" w:rsidP="0022101B">
            <w:pPr>
              <w:spacing w:after="0"/>
              <w:rPr>
                <w:rFonts w:ascii="Arial" w:eastAsia="MS Mincho" w:hAnsi="Arial" w:cs="Arial"/>
                <w:sz w:val="14"/>
                <w:szCs w:val="14"/>
                <w:lang w:val="en-US"/>
              </w:rPr>
            </w:pPr>
            <w:hyperlink r:id="rId251" w:history="1">
              <w:r w:rsidR="0022101B"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981740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4C0B7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611B3D"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5EDDC9"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089FA8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03D6E8F" w14:textId="77777777" w:rsidR="0022101B" w:rsidRPr="009251F1" w:rsidRDefault="008C2C0E" w:rsidP="0022101B">
            <w:pPr>
              <w:spacing w:after="0"/>
              <w:rPr>
                <w:rFonts w:ascii="Arial" w:eastAsia="MS Mincho" w:hAnsi="Arial" w:cs="Arial"/>
                <w:sz w:val="14"/>
                <w:szCs w:val="14"/>
                <w:lang w:val="en-US"/>
              </w:rPr>
            </w:pPr>
            <w:hyperlink r:id="rId252" w:history="1">
              <w:r w:rsidR="0022101B"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FC7206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3372C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C61BB9"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822583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57D1CC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D0AF93A" w14:textId="77777777" w:rsidR="0022101B" w:rsidRPr="009251F1" w:rsidRDefault="008C2C0E" w:rsidP="0022101B">
            <w:pPr>
              <w:spacing w:after="0"/>
              <w:rPr>
                <w:rFonts w:ascii="Arial" w:eastAsia="MS Mincho" w:hAnsi="Arial" w:cs="Arial"/>
                <w:sz w:val="14"/>
                <w:szCs w:val="14"/>
                <w:lang w:val="en-US"/>
              </w:rPr>
            </w:pPr>
            <w:hyperlink r:id="rId253" w:history="1">
              <w:r w:rsidR="0022101B"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082D5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9BF5105"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94096D"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93A87E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2843ED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0D3E42C" w14:textId="77777777" w:rsidR="0022101B" w:rsidRPr="009251F1" w:rsidRDefault="008C2C0E" w:rsidP="0022101B">
            <w:pPr>
              <w:spacing w:after="0"/>
              <w:rPr>
                <w:rFonts w:ascii="Arial" w:eastAsia="MS Mincho" w:hAnsi="Arial" w:cs="Arial"/>
                <w:sz w:val="14"/>
                <w:szCs w:val="14"/>
                <w:lang w:val="en-US"/>
              </w:rPr>
            </w:pPr>
            <w:hyperlink r:id="rId254" w:history="1">
              <w:r w:rsidR="0022101B"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BE51BF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F6DA99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D10EDA8"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D7A4F61"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50710D" w14:textId="77777777" w:rsidR="0022101B" w:rsidRPr="009251F1" w:rsidRDefault="008C2C0E" w:rsidP="0022101B">
            <w:pPr>
              <w:spacing w:after="0"/>
              <w:rPr>
                <w:rFonts w:ascii="Arial" w:eastAsia="MS Mincho" w:hAnsi="Arial" w:cs="Arial"/>
                <w:sz w:val="14"/>
                <w:szCs w:val="14"/>
                <w:lang w:val="en-US"/>
              </w:rPr>
            </w:pPr>
            <w:hyperlink r:id="rId255"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362864E"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8D7A9A" w14:textId="77777777" w:rsidR="0022101B" w:rsidRPr="009251F1" w:rsidRDefault="008C2C0E" w:rsidP="0022101B">
            <w:pPr>
              <w:spacing w:after="0"/>
              <w:rPr>
                <w:rFonts w:ascii="Arial" w:eastAsia="MS Mincho" w:hAnsi="Arial" w:cs="Arial"/>
                <w:sz w:val="14"/>
                <w:szCs w:val="14"/>
                <w:lang w:val="en-US"/>
              </w:rPr>
            </w:pPr>
            <w:hyperlink r:id="rId256"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837536"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71B5CD1" w14:textId="77777777" w:rsidR="0022101B" w:rsidRPr="009251F1" w:rsidRDefault="008C2C0E" w:rsidP="0022101B">
            <w:pPr>
              <w:spacing w:after="0"/>
              <w:rPr>
                <w:rFonts w:ascii="Arial" w:eastAsia="MS Mincho" w:hAnsi="Arial" w:cs="Arial"/>
                <w:sz w:val="14"/>
                <w:szCs w:val="14"/>
                <w:lang w:val="en-US"/>
              </w:rPr>
            </w:pPr>
            <w:hyperlink r:id="rId257"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85DC100" w14:textId="4C0FDC7B" w:rsidR="0022101B" w:rsidRPr="009251F1" w:rsidRDefault="007E687B" w:rsidP="0022101B">
            <w:pPr>
              <w:spacing w:after="0"/>
              <w:rPr>
                <w:rFonts w:ascii="Arial" w:hAnsi="Arial" w:cs="Arial"/>
                <w:color w:val="000000"/>
                <w:lang w:val="en-US"/>
              </w:rPr>
            </w:pPr>
            <w:r w:rsidRPr="00D9123C">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2979DE" w:rsidRPr="009251F1" w14:paraId="549FC17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6B59199B" w14:textId="77777777" w:rsidR="007E687B" w:rsidRPr="009251F1" w:rsidRDefault="007E687B" w:rsidP="00BF2F0A">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7E687B" w:rsidRPr="009251F1" w:rsidRDefault="007E687B" w:rsidP="00BF2F0A">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B66D358" w14:textId="77777777" w:rsidR="007E687B" w:rsidRPr="009251F1" w:rsidRDefault="008C2C0E" w:rsidP="00BF2F0A">
            <w:pPr>
              <w:spacing w:after="0"/>
              <w:rPr>
                <w:rFonts w:ascii="Arial" w:eastAsia="MS Mincho" w:hAnsi="Arial" w:cs="Arial"/>
                <w:sz w:val="14"/>
                <w:szCs w:val="14"/>
                <w:lang w:val="en-US"/>
              </w:rPr>
            </w:pPr>
            <w:hyperlink r:id="rId258" w:history="1">
              <w:r w:rsidR="007E687B"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2C69FA7" w14:textId="77777777" w:rsidR="007E687B" w:rsidRPr="009251F1" w:rsidRDefault="007E687B" w:rsidP="00BF2F0A">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8E7847D" w14:textId="77777777" w:rsidR="007E687B" w:rsidRPr="009251F1" w:rsidRDefault="007E687B" w:rsidP="00BF2F0A">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D27972" w14:textId="77777777" w:rsidR="007E687B" w:rsidRPr="009251F1" w:rsidRDefault="007E687B" w:rsidP="00BF2F0A">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209A99" w14:textId="77777777" w:rsidR="007E687B" w:rsidRDefault="007E687B" w:rsidP="00BF2F0A">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592723" w:rsidRDefault="00592723" w:rsidP="00BF2F0A">
            <w:pPr>
              <w:spacing w:after="0"/>
              <w:rPr>
                <w:rFonts w:ascii="Arial" w:hAnsi="Arial" w:cs="Arial"/>
                <w:lang w:val="en-US"/>
              </w:rPr>
            </w:pPr>
          </w:p>
          <w:p w14:paraId="7115C787" w14:textId="77777777" w:rsidR="00592723" w:rsidRPr="00592723" w:rsidRDefault="00592723" w:rsidP="00592723">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592723" w:rsidRPr="00592723" w:rsidRDefault="00592723" w:rsidP="00592723">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592723" w:rsidRPr="00592723" w:rsidRDefault="00592723" w:rsidP="00592723">
            <w:pPr>
              <w:spacing w:after="0"/>
              <w:rPr>
                <w:rFonts w:ascii="Arial" w:hAnsi="Arial" w:cs="Arial"/>
                <w:lang w:val="en-US"/>
              </w:rPr>
            </w:pPr>
          </w:p>
          <w:p w14:paraId="7C45C534" w14:textId="77777777" w:rsidR="00592723" w:rsidRPr="00592723" w:rsidRDefault="00592723" w:rsidP="00592723">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592723" w:rsidRPr="009251F1" w:rsidRDefault="00592723" w:rsidP="00592723">
            <w:pPr>
              <w:spacing w:after="0"/>
              <w:rPr>
                <w:rFonts w:ascii="Arial" w:hAnsi="Arial" w:cs="Arial"/>
                <w:lang w:val="en-US"/>
              </w:rPr>
            </w:pPr>
            <w:r w:rsidRPr="00592723">
              <w:rPr>
                <w:rFonts w:ascii="Arial" w:hAnsi="Arial" w:cs="Arial"/>
                <w:lang w:val="en-US"/>
              </w:rPr>
              <w:t xml:space="preserve"> Ericsson added as a co-signor</w:t>
            </w:r>
          </w:p>
        </w:tc>
      </w:tr>
      <w:tr w:rsidR="002979DE" w:rsidRPr="009251F1" w14:paraId="66950CA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334279" w:rsidRPr="009251F1" w:rsidRDefault="00334279" w:rsidP="00D9123C">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3944D9FA" w14:textId="77777777" w:rsidR="00334279" w:rsidRPr="009251F1" w:rsidRDefault="00334279" w:rsidP="00D9123C">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216B25A9"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26909611"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13D9E391"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46E779F4" w14:textId="77777777" w:rsidR="00334279" w:rsidRDefault="00334279" w:rsidP="00D9123C">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1148A3" w:rsidRDefault="001148A3" w:rsidP="00D9123C">
            <w:pPr>
              <w:spacing w:after="0"/>
              <w:rPr>
                <w:rFonts w:ascii="Arial" w:hAnsi="Arial" w:cs="Arial"/>
                <w:lang w:val="en-US"/>
              </w:rPr>
            </w:pPr>
          </w:p>
          <w:p w14:paraId="375FB37B" w14:textId="77777777" w:rsidR="001148A3" w:rsidRPr="001148A3" w:rsidRDefault="001148A3" w:rsidP="001148A3">
            <w:pPr>
              <w:spacing w:after="0"/>
              <w:rPr>
                <w:rFonts w:ascii="Arial" w:hAnsi="Arial" w:cs="Arial"/>
                <w:lang w:val="en-US"/>
              </w:rPr>
            </w:pPr>
            <w:r w:rsidRPr="001148A3">
              <w:rPr>
                <w:rFonts w:ascii="Arial" w:hAnsi="Arial" w:cs="Arial" w:hint="eastAsia"/>
              </w:rPr>
              <w:t>Changes after agreed in CT1#134-e:</w:t>
            </w:r>
          </w:p>
          <w:p w14:paraId="6D7542EF" w14:textId="77777777" w:rsidR="001148A3" w:rsidRPr="001148A3" w:rsidRDefault="001148A3" w:rsidP="001148A3">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1148A3" w:rsidRPr="001148A3" w:rsidRDefault="001148A3" w:rsidP="001148A3">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1148A3" w:rsidRPr="001148A3" w:rsidRDefault="001148A3" w:rsidP="001148A3">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1148A3" w:rsidRPr="00C42999" w:rsidRDefault="001148A3" w:rsidP="00D9123C">
            <w:pPr>
              <w:spacing w:after="0"/>
              <w:rPr>
                <w:rFonts w:ascii="Arial" w:hAnsi="Arial" w:cs="Arial"/>
              </w:rPr>
            </w:pPr>
          </w:p>
        </w:tc>
      </w:tr>
      <w:tr w:rsidR="002979DE" w:rsidRPr="009251F1" w14:paraId="7003C9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334279" w:rsidRPr="009251F1" w:rsidRDefault="00334279" w:rsidP="00D9123C">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0DD96B59" w14:textId="77777777" w:rsidR="00334279" w:rsidRPr="009251F1" w:rsidRDefault="00334279" w:rsidP="00D9123C">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8F7EB94"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0A157A17"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74F9785A"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B418E3B" w14:textId="77777777" w:rsidR="00334279" w:rsidRDefault="00334279" w:rsidP="00D9123C">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1148A3" w:rsidRDefault="001148A3" w:rsidP="00D9123C">
            <w:pPr>
              <w:spacing w:after="0"/>
              <w:rPr>
                <w:rFonts w:ascii="Arial" w:hAnsi="Arial" w:cs="Arial"/>
                <w:lang w:val="en-US"/>
              </w:rPr>
            </w:pPr>
          </w:p>
          <w:p w14:paraId="6107E2D8" w14:textId="77777777" w:rsidR="001148A3" w:rsidRPr="001148A3" w:rsidRDefault="001148A3" w:rsidP="001148A3">
            <w:pPr>
              <w:spacing w:after="0"/>
              <w:rPr>
                <w:rFonts w:ascii="Arial" w:hAnsi="Arial" w:cs="Arial"/>
                <w:lang w:val="en-US"/>
              </w:rPr>
            </w:pPr>
            <w:r w:rsidRPr="001148A3">
              <w:rPr>
                <w:rFonts w:ascii="Arial" w:hAnsi="Arial" w:cs="Arial" w:hint="eastAsia"/>
              </w:rPr>
              <w:t>Changes after agreed in CT1#134-e:</w:t>
            </w:r>
          </w:p>
          <w:p w14:paraId="0696718F" w14:textId="77777777" w:rsidR="001148A3" w:rsidRPr="001148A3" w:rsidRDefault="001148A3" w:rsidP="001148A3">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1148A3" w:rsidRPr="001148A3" w:rsidRDefault="001148A3" w:rsidP="001148A3">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1148A3" w:rsidRPr="001148A3" w:rsidRDefault="001148A3" w:rsidP="001148A3">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1148A3" w:rsidRPr="00C42999" w:rsidRDefault="001148A3" w:rsidP="00D9123C">
            <w:pPr>
              <w:spacing w:after="0"/>
              <w:rPr>
                <w:rFonts w:ascii="Arial" w:hAnsi="Arial" w:cs="Arial"/>
              </w:rPr>
            </w:pPr>
          </w:p>
        </w:tc>
      </w:tr>
      <w:tr w:rsidR="007D37D8" w:rsidRPr="009251F1" w14:paraId="2921F93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5C578A3" w14:textId="77777777" w:rsidR="0022101B" w:rsidRPr="009251F1" w:rsidRDefault="008C2C0E" w:rsidP="0022101B">
            <w:pPr>
              <w:spacing w:after="0"/>
              <w:rPr>
                <w:rFonts w:ascii="Arial" w:eastAsia="MS Mincho" w:hAnsi="Arial" w:cs="Arial"/>
                <w:sz w:val="14"/>
                <w:szCs w:val="14"/>
                <w:lang w:val="en-US"/>
              </w:rPr>
            </w:pPr>
            <w:hyperlink r:id="rId259"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1E2FBAA" w14:textId="2A8F7B8E" w:rsidR="0022101B" w:rsidRPr="00C42999" w:rsidRDefault="007E687B" w:rsidP="0022101B">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2979DE" w:rsidRPr="009251F1" w14:paraId="60BF153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F32FBEB" w14:textId="77777777" w:rsidR="007E687B" w:rsidRPr="009251F1" w:rsidRDefault="007E687B" w:rsidP="00541179">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7E687B" w:rsidRPr="009251F1" w:rsidRDefault="007E687B" w:rsidP="00541179">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7DCAD1D" w14:textId="77777777" w:rsidR="007E687B" w:rsidRPr="009251F1" w:rsidRDefault="008C2C0E" w:rsidP="00541179">
            <w:pPr>
              <w:spacing w:after="0"/>
              <w:rPr>
                <w:rFonts w:ascii="Arial" w:eastAsia="MS Mincho" w:hAnsi="Arial" w:cs="Arial"/>
                <w:sz w:val="14"/>
                <w:szCs w:val="14"/>
                <w:lang w:val="en-US"/>
              </w:rPr>
            </w:pPr>
            <w:hyperlink r:id="rId260" w:history="1">
              <w:r w:rsidR="007E687B"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EA2B12"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831CD8"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F652FF" w14:textId="77777777" w:rsidR="007E687B" w:rsidRPr="009251F1" w:rsidRDefault="007E687B" w:rsidP="005411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879FDA9" w14:textId="77777777" w:rsidR="007E687B" w:rsidRDefault="007E687B" w:rsidP="00541179">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592723" w:rsidRDefault="00592723" w:rsidP="00541179">
            <w:pPr>
              <w:spacing w:after="0"/>
              <w:rPr>
                <w:rFonts w:ascii="Arial" w:hAnsi="Arial" w:cs="Arial"/>
                <w:lang w:val="en-US"/>
              </w:rPr>
            </w:pPr>
          </w:p>
          <w:p w14:paraId="79DAFA3E" w14:textId="075CAF36" w:rsidR="00592723" w:rsidRPr="009251F1" w:rsidRDefault="00592723" w:rsidP="00541179">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2979DE" w:rsidRPr="009251F1" w14:paraId="4FE8AE8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D9E6A41" w14:textId="77777777" w:rsidR="007E687B" w:rsidRPr="009251F1" w:rsidRDefault="007E687B" w:rsidP="005411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7E687B" w:rsidRPr="009251F1" w:rsidRDefault="007E687B" w:rsidP="00541179">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21F30DA" w14:textId="77777777" w:rsidR="007E687B" w:rsidRPr="009251F1" w:rsidRDefault="008C2C0E" w:rsidP="00541179">
            <w:pPr>
              <w:spacing w:after="0"/>
              <w:rPr>
                <w:rFonts w:ascii="Arial" w:eastAsia="MS Mincho" w:hAnsi="Arial" w:cs="Arial"/>
                <w:sz w:val="14"/>
                <w:szCs w:val="14"/>
                <w:lang w:val="en-US"/>
              </w:rPr>
            </w:pPr>
            <w:hyperlink r:id="rId261" w:history="1">
              <w:r w:rsidR="007E687B"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A1C7DA"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7CD9ED"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C129DF" w14:textId="77777777" w:rsidR="007E687B" w:rsidRPr="009251F1" w:rsidRDefault="007E687B" w:rsidP="005411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826ED0B" w14:textId="77777777" w:rsidR="007E687B" w:rsidRDefault="007E687B" w:rsidP="00541179">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592723" w:rsidRDefault="00592723" w:rsidP="00541179">
            <w:pPr>
              <w:spacing w:after="0"/>
              <w:rPr>
                <w:rFonts w:ascii="Arial" w:hAnsi="Arial" w:cs="Arial"/>
                <w:lang w:val="en-US"/>
              </w:rPr>
            </w:pPr>
          </w:p>
          <w:p w14:paraId="13702283" w14:textId="2BC18893" w:rsidR="00592723" w:rsidRPr="009251F1" w:rsidRDefault="00592723" w:rsidP="00541179">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FAE59C" w14:textId="77777777" w:rsidR="0022101B" w:rsidRPr="009251F1" w:rsidRDefault="008C2C0E" w:rsidP="0022101B">
            <w:pPr>
              <w:spacing w:after="0"/>
              <w:rPr>
                <w:rFonts w:ascii="Arial" w:eastAsia="MS Mincho" w:hAnsi="Arial" w:cs="Arial"/>
                <w:sz w:val="14"/>
                <w:szCs w:val="14"/>
                <w:lang w:val="en-US"/>
              </w:rPr>
            </w:pPr>
            <w:hyperlink r:id="rId262"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437249"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7D37D8" w:rsidRPr="009251F1" w14:paraId="599389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8E6554B" w14:textId="77777777" w:rsidR="0022101B" w:rsidRPr="009251F1" w:rsidRDefault="008C2C0E" w:rsidP="0022101B">
            <w:pPr>
              <w:spacing w:after="0"/>
              <w:rPr>
                <w:rFonts w:ascii="Arial" w:eastAsia="MS Mincho" w:hAnsi="Arial" w:cs="Arial"/>
                <w:sz w:val="14"/>
                <w:szCs w:val="14"/>
                <w:lang w:val="en-US"/>
              </w:rPr>
            </w:pPr>
            <w:hyperlink r:id="rId263" w:history="1">
              <w:r w:rsidR="0022101B"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762EA0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8B7CDF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E65D0B3"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045DE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2014152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48CCBF8" w14:textId="77777777" w:rsidR="0022101B" w:rsidRPr="009251F1" w:rsidRDefault="008C2C0E" w:rsidP="0022101B">
            <w:pPr>
              <w:spacing w:after="0"/>
              <w:rPr>
                <w:rFonts w:ascii="Arial" w:eastAsia="MS Mincho" w:hAnsi="Arial" w:cs="Arial"/>
                <w:sz w:val="14"/>
                <w:szCs w:val="14"/>
                <w:lang w:val="en-US"/>
              </w:rPr>
            </w:pPr>
            <w:hyperlink r:id="rId264" w:history="1">
              <w:r w:rsidR="0022101B"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7994C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B4D6C2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3B4108"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03A852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2CA4AE4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74A3091" w14:textId="77777777" w:rsidR="0022101B" w:rsidRPr="009251F1" w:rsidRDefault="008C2C0E" w:rsidP="0022101B">
            <w:pPr>
              <w:spacing w:after="0"/>
              <w:rPr>
                <w:rFonts w:ascii="Arial" w:eastAsia="MS Mincho" w:hAnsi="Arial" w:cs="Arial"/>
                <w:sz w:val="14"/>
                <w:szCs w:val="14"/>
                <w:lang w:val="en-US"/>
              </w:rPr>
            </w:pPr>
            <w:hyperlink r:id="rId265" w:history="1">
              <w:r w:rsidR="0022101B"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435D49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028606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06D27E"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8C5F069"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BF18AB3" w14:textId="77777777" w:rsidR="0022101B" w:rsidRPr="009251F1" w:rsidRDefault="008C2C0E" w:rsidP="0022101B">
            <w:pPr>
              <w:spacing w:after="0"/>
              <w:rPr>
                <w:rFonts w:ascii="Arial" w:eastAsia="MS Mincho" w:hAnsi="Arial" w:cs="Arial"/>
                <w:sz w:val="14"/>
                <w:szCs w:val="14"/>
                <w:lang w:val="en-US"/>
              </w:rPr>
            </w:pPr>
            <w:hyperlink r:id="rId266"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C3C7ED"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067"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FA545C" w14:textId="77777777" w:rsidR="0022101B" w:rsidRPr="009251F1" w:rsidRDefault="008C2C0E" w:rsidP="0022101B">
            <w:pPr>
              <w:spacing w:after="0"/>
              <w:rPr>
                <w:rFonts w:ascii="Arial" w:eastAsia="MS Mincho" w:hAnsi="Arial" w:cs="Arial"/>
                <w:sz w:val="14"/>
                <w:szCs w:val="14"/>
              </w:rPr>
            </w:pPr>
            <w:hyperlink r:id="rId267"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C854041"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72B475" w14:textId="77777777" w:rsidR="00334279" w:rsidRPr="009251F1" w:rsidRDefault="008C2C0E" w:rsidP="00334279">
            <w:pPr>
              <w:spacing w:after="0"/>
              <w:rPr>
                <w:rFonts w:ascii="Arial" w:eastAsia="MS Mincho" w:hAnsi="Arial" w:cs="Arial"/>
                <w:sz w:val="14"/>
                <w:szCs w:val="14"/>
              </w:rPr>
            </w:pPr>
            <w:hyperlink r:id="rId268"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F01EC37" w14:textId="2C997997" w:rsidR="00334279" w:rsidRPr="009251F1" w:rsidRDefault="00334279" w:rsidP="00334279">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CFC49C" w14:textId="16DA4EE1"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p>
        </w:tc>
      </w:tr>
      <w:tr w:rsidR="00FF668A" w:rsidRPr="009251F1" w14:paraId="6E984DB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93BEEF3"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EEF33D" w14:textId="77777777" w:rsidR="00334279" w:rsidRPr="009251F1" w:rsidRDefault="008C2C0E" w:rsidP="00334279">
            <w:pPr>
              <w:spacing w:after="0"/>
              <w:rPr>
                <w:rFonts w:ascii="Arial" w:eastAsia="MS Mincho" w:hAnsi="Arial" w:cs="Arial"/>
                <w:sz w:val="14"/>
                <w:szCs w:val="14"/>
              </w:rPr>
            </w:pPr>
            <w:hyperlink r:id="rId269" w:history="1">
              <w:r w:rsidR="00334279"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9F63869" w14:textId="77777777" w:rsidR="00334279" w:rsidRPr="009251F1" w:rsidRDefault="00334279" w:rsidP="00334279">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DEF866"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 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EC3C3E"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A7B2C5F" w14:textId="77777777" w:rsidR="00334279" w:rsidRDefault="00334279" w:rsidP="00334279">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5267D2" w:rsidRDefault="005267D2" w:rsidP="00334279">
            <w:pPr>
              <w:spacing w:after="0"/>
              <w:rPr>
                <w:rFonts w:ascii="Arial" w:hAnsi="Arial" w:cs="Arial"/>
                <w:lang w:val="en-US"/>
              </w:rPr>
            </w:pPr>
          </w:p>
          <w:p w14:paraId="45E5C21D" w14:textId="77777777" w:rsidR="005267D2" w:rsidRPr="005267D2" w:rsidRDefault="005267D2" w:rsidP="005267D2">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5267D2" w:rsidRPr="005267D2" w:rsidRDefault="005267D2" w:rsidP="005267D2">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5267D2" w:rsidRPr="009251F1" w:rsidRDefault="005267D2" w:rsidP="005267D2">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2979DE" w:rsidRPr="009251F1" w14:paraId="45D5DD5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A55BF9E" w14:textId="77777777" w:rsidR="00334279" w:rsidRPr="009251F1" w:rsidRDefault="00334279" w:rsidP="00A92C7B">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334279" w:rsidRPr="009251F1" w:rsidRDefault="00334279" w:rsidP="00A92C7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DC6CE57" w14:textId="77777777" w:rsidR="00334279" w:rsidRPr="009251F1" w:rsidRDefault="008C2C0E" w:rsidP="00A92C7B">
            <w:pPr>
              <w:spacing w:after="0"/>
              <w:rPr>
                <w:rFonts w:ascii="Arial" w:eastAsia="MS Mincho" w:hAnsi="Arial" w:cs="Arial"/>
                <w:sz w:val="14"/>
                <w:szCs w:val="14"/>
              </w:rPr>
            </w:pPr>
            <w:hyperlink r:id="rId270" w:history="1">
              <w:r w:rsidR="00334279"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E686CC" w14:textId="77777777" w:rsidR="00334279" w:rsidRPr="009251F1" w:rsidRDefault="00334279" w:rsidP="00A92C7B">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CCDF383" w14:textId="77777777" w:rsidR="00334279" w:rsidRPr="009251F1" w:rsidRDefault="00334279" w:rsidP="00A92C7B">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03B34B" w14:textId="77777777" w:rsidR="00334279" w:rsidRPr="009251F1" w:rsidRDefault="00334279" w:rsidP="00A92C7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3A3C0E8" w14:textId="77777777" w:rsidR="00334279" w:rsidRDefault="00334279" w:rsidP="00A92C7B">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5267D2" w:rsidRDefault="005267D2" w:rsidP="00A92C7B">
            <w:pPr>
              <w:spacing w:after="0"/>
              <w:rPr>
                <w:rFonts w:ascii="Arial" w:hAnsi="Arial" w:cs="Arial"/>
                <w:lang w:val="en-US"/>
              </w:rPr>
            </w:pPr>
          </w:p>
          <w:p w14:paraId="02AF1FD1" w14:textId="77777777" w:rsidR="005267D2" w:rsidRPr="005267D2" w:rsidRDefault="005267D2" w:rsidP="005267D2">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5267D2" w:rsidRPr="005267D2" w:rsidRDefault="005267D2" w:rsidP="005267D2">
            <w:pPr>
              <w:spacing w:after="0"/>
              <w:rPr>
                <w:rFonts w:ascii="Arial" w:hAnsi="Arial" w:cs="Arial"/>
                <w:lang w:val="en-US"/>
              </w:rPr>
            </w:pPr>
          </w:p>
          <w:p w14:paraId="098AE57A" w14:textId="77777777" w:rsidR="005267D2" w:rsidRPr="005267D2" w:rsidRDefault="005267D2" w:rsidP="005267D2">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5267D2" w:rsidRPr="005267D2" w:rsidRDefault="005267D2" w:rsidP="005267D2">
            <w:pPr>
              <w:spacing w:after="0"/>
              <w:rPr>
                <w:rFonts w:ascii="Arial" w:hAnsi="Arial" w:cs="Arial"/>
                <w:lang w:val="en-US"/>
              </w:rPr>
            </w:pPr>
          </w:p>
          <w:p w14:paraId="2D0221C2" w14:textId="70635B95" w:rsidR="005267D2" w:rsidRPr="009251F1" w:rsidRDefault="005267D2" w:rsidP="005267D2">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82B1B10" w14:textId="77777777" w:rsidR="00334279" w:rsidRPr="009251F1" w:rsidRDefault="008C2C0E" w:rsidP="00334279">
            <w:pPr>
              <w:spacing w:after="0"/>
              <w:rPr>
                <w:rFonts w:ascii="Arial" w:eastAsia="MS Mincho" w:hAnsi="Arial" w:cs="Arial"/>
                <w:sz w:val="14"/>
                <w:szCs w:val="14"/>
              </w:rPr>
            </w:pPr>
            <w:hyperlink r:id="rId271"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1B6BD6A" w14:textId="5010C9FB" w:rsidR="00334279" w:rsidRPr="009251F1" w:rsidRDefault="00334279" w:rsidP="00334279">
            <w:pPr>
              <w:spacing w:after="0"/>
              <w:rPr>
                <w:rFonts w:ascii="Arial" w:hAnsi="Arial" w:cs="Arial"/>
                <w:color w:val="000000"/>
                <w:lang w:val="en-US"/>
              </w:rPr>
            </w:pPr>
            <w:r w:rsidRPr="00077A69">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2979DE" w:rsidRPr="009251F1" w14:paraId="0B0396B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EE69622"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334279" w:rsidRPr="009251F1" w:rsidRDefault="00334279" w:rsidP="00D9123C">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2C7EB10" w14:textId="77777777" w:rsidR="00334279" w:rsidRPr="009251F1" w:rsidRDefault="008C2C0E" w:rsidP="00D9123C">
            <w:pPr>
              <w:spacing w:after="0"/>
              <w:rPr>
                <w:rFonts w:ascii="Arial" w:eastAsia="MS Mincho" w:hAnsi="Arial" w:cs="Arial"/>
                <w:sz w:val="14"/>
                <w:szCs w:val="14"/>
              </w:rPr>
            </w:pPr>
            <w:hyperlink r:id="rId272" w:history="1">
              <w:r w:rsidR="00334279"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918F38" w14:textId="77777777" w:rsidR="00334279" w:rsidRPr="009251F1" w:rsidRDefault="00334279" w:rsidP="00D9123C">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3018FB" w14:textId="77777777" w:rsidR="00334279" w:rsidRPr="009251F1" w:rsidRDefault="00334279" w:rsidP="00D9123C">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93B3385"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344318" w14:textId="77777777" w:rsidR="00334279" w:rsidRDefault="00334279" w:rsidP="00D9123C">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334279" w:rsidRDefault="00334279" w:rsidP="00D9123C">
            <w:pPr>
              <w:spacing w:after="0"/>
              <w:rPr>
                <w:rFonts w:ascii="Arial" w:hAnsi="Arial" w:cs="Arial"/>
                <w:lang w:val="en-US"/>
              </w:rPr>
            </w:pPr>
          </w:p>
          <w:p w14:paraId="72F06E22" w14:textId="2C636767" w:rsidR="005267D2" w:rsidRPr="005267D2" w:rsidRDefault="005267D2" w:rsidP="005267D2">
            <w:pPr>
              <w:spacing w:after="0"/>
              <w:rPr>
                <w:rFonts w:ascii="Arial" w:hAnsi="Arial" w:cs="Arial"/>
                <w:lang w:val="en-US"/>
              </w:rPr>
            </w:pPr>
            <w:r w:rsidRPr="005267D2">
              <w:rPr>
                <w:rFonts w:ascii="Arial" w:hAnsi="Arial" w:cs="Arial"/>
                <w:lang w:val="en-US"/>
              </w:rPr>
              <w:t>Rev 2:</w:t>
            </w:r>
          </w:p>
          <w:p w14:paraId="0CBE0830" w14:textId="77777777" w:rsidR="005267D2" w:rsidRPr="005267D2" w:rsidRDefault="005267D2" w:rsidP="005267D2">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5267D2" w:rsidRPr="009251F1" w:rsidRDefault="005267D2" w:rsidP="005267D2">
            <w:pPr>
              <w:spacing w:after="0"/>
              <w:rPr>
                <w:rFonts w:ascii="Arial" w:hAnsi="Arial" w:cs="Arial"/>
                <w:lang w:val="en-US"/>
              </w:rPr>
            </w:pPr>
            <w:r w:rsidRPr="005267D2">
              <w:rPr>
                <w:rFonts w:ascii="Arial" w:hAnsi="Arial" w:cs="Arial"/>
                <w:lang w:val="en-US"/>
              </w:rPr>
              <w:t>Removed cl 4.4.29.3.2, 4.4.29.3.5, 4.4.29.3.7 clashing with CR#0473</w:t>
            </w:r>
          </w:p>
        </w:tc>
      </w:tr>
      <w:tr w:rsidR="002979DE" w:rsidRPr="009251F1" w14:paraId="616F580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3BA93F3"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334279" w:rsidRPr="009251F1" w:rsidRDefault="00334279" w:rsidP="00D9123C">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FFA6A49" w14:textId="77777777" w:rsidR="00334279" w:rsidRPr="009251F1" w:rsidRDefault="008C2C0E" w:rsidP="00D9123C">
            <w:pPr>
              <w:spacing w:after="0"/>
              <w:rPr>
                <w:rFonts w:ascii="Arial" w:eastAsia="MS Mincho" w:hAnsi="Arial" w:cs="Arial"/>
                <w:sz w:val="14"/>
                <w:szCs w:val="14"/>
              </w:rPr>
            </w:pPr>
            <w:hyperlink r:id="rId273" w:history="1">
              <w:r w:rsidR="00334279"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4CC4312" w14:textId="77777777" w:rsidR="00334279" w:rsidRPr="009251F1" w:rsidRDefault="00334279" w:rsidP="00D9123C">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B35C722" w14:textId="77777777" w:rsidR="00334279" w:rsidRPr="009251F1" w:rsidRDefault="00334279" w:rsidP="00D9123C">
            <w:pPr>
              <w:spacing w:after="0"/>
              <w:rPr>
                <w:rFonts w:ascii="Arial" w:eastAsia="MS Mincho" w:hAnsi="Arial" w:cs="Arial"/>
              </w:rPr>
            </w:pPr>
            <w:r w:rsidRPr="009251F1">
              <w:rPr>
                <w:rFonts w:ascii="Arial" w:eastAsia="MS Mincho" w:hAnsi="Arial" w:cs="Arial"/>
              </w:rPr>
              <w:t>Huawei,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2522AA"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B82A8F" w14:textId="77777777" w:rsidR="00334279" w:rsidRDefault="00334279" w:rsidP="00D9123C">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206657" w:rsidRDefault="00206657" w:rsidP="00D9123C">
            <w:pPr>
              <w:spacing w:after="0"/>
              <w:rPr>
                <w:rFonts w:ascii="Arial" w:hAnsi="Arial" w:cs="Arial"/>
                <w:lang w:val="en-US"/>
              </w:rPr>
            </w:pPr>
          </w:p>
          <w:p w14:paraId="5DCBC640" w14:textId="77777777" w:rsidR="00206657" w:rsidRPr="00206657" w:rsidRDefault="00206657" w:rsidP="00206657">
            <w:pPr>
              <w:spacing w:after="0"/>
              <w:rPr>
                <w:rFonts w:ascii="Arial" w:hAnsi="Arial" w:cs="Arial"/>
                <w:lang w:val="en-US"/>
              </w:rPr>
            </w:pPr>
            <w:r w:rsidRPr="00206657">
              <w:rPr>
                <w:rFonts w:ascii="Arial" w:hAnsi="Arial" w:cs="Arial"/>
                <w:lang w:val="en-US"/>
              </w:rPr>
              <w:t>Rev 1 to plenary:</w:t>
            </w:r>
          </w:p>
          <w:p w14:paraId="30AFC041" w14:textId="6D816D79" w:rsidR="00206657" w:rsidRPr="009251F1" w:rsidRDefault="00206657" w:rsidP="00206657">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7D37D8" w:rsidRPr="009251F1" w14:paraId="34CB72A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7D2A74E" w14:textId="77777777" w:rsidR="00334279" w:rsidRPr="009251F1" w:rsidRDefault="008C2C0E" w:rsidP="00334279">
            <w:pPr>
              <w:spacing w:after="0"/>
              <w:rPr>
                <w:rFonts w:ascii="Arial" w:eastAsia="MS Mincho" w:hAnsi="Arial" w:cs="Arial"/>
                <w:sz w:val="14"/>
                <w:szCs w:val="14"/>
              </w:rPr>
            </w:pPr>
            <w:hyperlink r:id="rId274" w:history="1">
              <w:r w:rsidR="00334279"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769577D"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4E55DD"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B40D801" w14:textId="2BE1CCFA" w:rsidR="00334279" w:rsidRPr="00C42999" w:rsidRDefault="00334279" w:rsidP="00334279">
            <w:pPr>
              <w:spacing w:after="0"/>
              <w:rPr>
                <w:rFonts w:ascii="Arial" w:hAnsi="Arial" w:cs="Arial"/>
                <w:i/>
                <w:iCs/>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AB543C" w14:textId="108168B1" w:rsidR="00334279" w:rsidRPr="009251F1" w:rsidRDefault="00334279" w:rsidP="00334279">
            <w:pPr>
              <w:spacing w:after="0"/>
              <w:rPr>
                <w:rFonts w:ascii="Arial" w:hAnsi="Arial" w:cs="Arial"/>
                <w:lang w:val="en-US"/>
              </w:rPr>
            </w:pPr>
          </w:p>
        </w:tc>
      </w:tr>
      <w:tr w:rsidR="007D37D8" w:rsidRPr="000472D1" w14:paraId="26E20CA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4FFB60" w14:textId="77777777" w:rsidR="00334279" w:rsidRPr="009251F1" w:rsidRDefault="008C2C0E" w:rsidP="00334279">
            <w:pPr>
              <w:spacing w:after="0"/>
              <w:rPr>
                <w:rFonts w:ascii="Arial" w:eastAsia="MS Mincho" w:hAnsi="Arial" w:cs="Arial"/>
                <w:sz w:val="14"/>
                <w:szCs w:val="14"/>
              </w:rPr>
            </w:pPr>
            <w:hyperlink r:id="rId275"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098E50"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5EDD5E" w14:textId="77777777" w:rsidR="00334279" w:rsidRPr="009251F1" w:rsidRDefault="008C2C0E" w:rsidP="00334279">
            <w:pPr>
              <w:spacing w:after="0"/>
              <w:rPr>
                <w:rFonts w:ascii="Arial" w:eastAsia="MS Mincho" w:hAnsi="Arial" w:cs="Arial"/>
                <w:sz w:val="14"/>
                <w:szCs w:val="14"/>
              </w:rPr>
            </w:pPr>
            <w:hyperlink r:id="rId276"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1B1CA8"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789ACC" w14:textId="77777777" w:rsidR="00F60B84" w:rsidRPr="009251F1" w:rsidRDefault="008C2C0E" w:rsidP="00F60B84">
            <w:pPr>
              <w:spacing w:after="0"/>
              <w:rPr>
                <w:rFonts w:ascii="Arial" w:eastAsia="MS Mincho" w:hAnsi="Arial" w:cs="Arial"/>
                <w:sz w:val="14"/>
                <w:szCs w:val="14"/>
              </w:rPr>
            </w:pPr>
            <w:hyperlink r:id="rId277" w:history="1">
              <w:r w:rsidR="00F60B84" w:rsidRPr="009251F1">
                <w:rPr>
                  <w:rStyle w:val="Lienhypertexte"/>
                  <w:rFonts w:ascii="Arial" w:eastAsia="MS Mincho" w:hAnsi="Arial" w:cs="Arial"/>
                  <w:sz w:val="14"/>
                  <w:szCs w:val="14"/>
                </w:rPr>
                <w:t>CP-220271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2E768A" w14:textId="4F9A07EC" w:rsidR="00F60B84" w:rsidRPr="009251F1" w:rsidRDefault="00F60B84" w:rsidP="00F60B84">
            <w:pPr>
              <w:spacing w:after="0"/>
              <w:rPr>
                <w:rFonts w:ascii="Arial" w:hAnsi="Arial" w:cs="Arial"/>
                <w:color w:val="000000"/>
                <w:lang w:val="en-US"/>
              </w:rPr>
            </w:pPr>
            <w:r w:rsidRPr="00077A69">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E92D7B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6C501CC" w14:textId="77777777" w:rsidR="00334279" w:rsidRPr="009251F1" w:rsidRDefault="008C2C0E" w:rsidP="00334279">
            <w:pPr>
              <w:spacing w:after="0"/>
              <w:rPr>
                <w:rFonts w:ascii="Arial" w:eastAsia="MS Mincho" w:hAnsi="Arial" w:cs="Arial"/>
                <w:sz w:val="14"/>
                <w:szCs w:val="14"/>
              </w:rPr>
            </w:pPr>
            <w:hyperlink r:id="rId278" w:history="1">
              <w:r w:rsidR="00334279" w:rsidRPr="009251F1">
                <w:rPr>
                  <w:rStyle w:val="Lienhypertexte"/>
                  <w:rFonts w:ascii="Arial" w:eastAsia="MS Mincho" w:hAnsi="Arial" w:cs="Arial"/>
                  <w:sz w:val="14"/>
                  <w:szCs w:val="14"/>
                </w:rPr>
                <w:t>CP-220348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2733AC"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24F60D53" w14:textId="631571E0" w:rsidR="001A4362" w:rsidRPr="009251F1"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tc>
      </w:tr>
      <w:tr w:rsidR="007D37D8" w:rsidRPr="000472D1" w14:paraId="4092095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E4436AD" w14:textId="77777777" w:rsidR="00334279" w:rsidRPr="009251F1" w:rsidRDefault="008C2C0E" w:rsidP="00334279">
            <w:pPr>
              <w:spacing w:after="0"/>
              <w:rPr>
                <w:rFonts w:ascii="Arial" w:eastAsia="MS Mincho" w:hAnsi="Arial" w:cs="Arial"/>
                <w:sz w:val="14"/>
                <w:szCs w:val="14"/>
              </w:rPr>
            </w:pPr>
            <w:hyperlink r:id="rId279"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B86C40E"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BD87EA" w14:textId="77777777" w:rsidR="00334279" w:rsidRPr="009251F1" w:rsidRDefault="008C2C0E" w:rsidP="00334279">
            <w:pPr>
              <w:spacing w:after="0"/>
              <w:rPr>
                <w:rFonts w:ascii="Arial" w:eastAsia="MS Mincho" w:hAnsi="Arial" w:cs="Arial"/>
                <w:sz w:val="14"/>
                <w:szCs w:val="14"/>
              </w:rPr>
            </w:pPr>
            <w:hyperlink r:id="rId280"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F6FB60"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CC4B8A1" w14:textId="77777777" w:rsidR="00F60B84" w:rsidRPr="009251F1" w:rsidRDefault="008C2C0E" w:rsidP="00F60B84">
            <w:pPr>
              <w:spacing w:after="0"/>
              <w:rPr>
                <w:rFonts w:ascii="Arial" w:eastAsia="MS Mincho" w:hAnsi="Arial" w:cs="Arial"/>
                <w:sz w:val="14"/>
                <w:szCs w:val="14"/>
              </w:rPr>
            </w:pPr>
            <w:hyperlink r:id="rId281"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30FF665" w14:textId="1216C828" w:rsidR="00F60B84" w:rsidRPr="009251F1" w:rsidRDefault="00F60B84" w:rsidP="00F60B84">
            <w:pPr>
              <w:spacing w:after="0"/>
              <w:rPr>
                <w:rFonts w:ascii="Arial" w:hAnsi="Arial" w:cs="Arial"/>
                <w:color w:val="000000"/>
                <w:lang w:val="en-US"/>
              </w:rPr>
            </w:pPr>
            <w:r w:rsidRPr="00077A69">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C2E6C4" w14:textId="77777777" w:rsidR="00F60B84" w:rsidRPr="009251F1" w:rsidRDefault="008C2C0E" w:rsidP="00F60B84">
            <w:pPr>
              <w:spacing w:after="0"/>
              <w:rPr>
                <w:rFonts w:ascii="Arial" w:eastAsia="MS Mincho" w:hAnsi="Arial" w:cs="Arial"/>
                <w:sz w:val="14"/>
                <w:szCs w:val="14"/>
              </w:rPr>
            </w:pPr>
            <w:hyperlink r:id="rId282"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DA90518"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8C2C0E" w:rsidP="00F60B84">
            <w:pPr>
              <w:spacing w:after="0"/>
              <w:rPr>
                <w:rFonts w:ascii="Arial" w:eastAsia="MS Mincho" w:hAnsi="Arial" w:cs="Arial"/>
                <w:sz w:val="14"/>
                <w:szCs w:val="14"/>
              </w:rPr>
            </w:pPr>
            <w:hyperlink r:id="rId283"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FF668A" w:rsidRPr="009251F1" w14:paraId="549F7BD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DFF8323"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57BABE" w14:textId="77777777" w:rsidR="00F60B84" w:rsidRPr="009251F1" w:rsidRDefault="008C2C0E" w:rsidP="00F60B84">
            <w:pPr>
              <w:spacing w:after="0"/>
              <w:rPr>
                <w:rFonts w:ascii="Arial" w:eastAsia="MS Mincho" w:hAnsi="Arial" w:cs="Arial"/>
                <w:sz w:val="14"/>
                <w:szCs w:val="14"/>
              </w:rPr>
            </w:pPr>
            <w:hyperlink r:id="rId284" w:history="1">
              <w:r w:rsidR="00F60B84"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9A3E59C"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AC82AA"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1D8A4D"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65B734A"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2B7CA7" w:rsidRDefault="002B7CA7" w:rsidP="00F60B84">
            <w:pPr>
              <w:spacing w:after="0"/>
              <w:rPr>
                <w:rFonts w:ascii="Arial" w:hAnsi="Arial" w:cs="Arial"/>
                <w:lang w:val="en-US"/>
              </w:rPr>
            </w:pPr>
          </w:p>
          <w:p w14:paraId="0D390F9F" w14:textId="77777777" w:rsidR="002B7CA7" w:rsidRPr="002B7CA7" w:rsidRDefault="002B7CA7" w:rsidP="002B7CA7">
            <w:pPr>
              <w:spacing w:after="0"/>
              <w:rPr>
                <w:rFonts w:ascii="Arial" w:hAnsi="Arial" w:cs="Arial"/>
                <w:lang w:val="en-US"/>
              </w:rPr>
            </w:pPr>
            <w:r w:rsidRPr="002B7CA7">
              <w:rPr>
                <w:rFonts w:ascii="Arial" w:hAnsi="Arial" w:cs="Arial"/>
                <w:lang w:val="en-US"/>
              </w:rPr>
              <w:t>Rev 3:</w:t>
            </w:r>
          </w:p>
          <w:p w14:paraId="61190D91" w14:textId="77777777" w:rsidR="002B7CA7" w:rsidRPr="002B7CA7" w:rsidRDefault="002B7CA7" w:rsidP="002B7CA7">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2B7CA7" w:rsidRPr="002B7CA7" w:rsidRDefault="002B7CA7" w:rsidP="002B7CA7">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2B7CA7" w:rsidRPr="009251F1" w:rsidRDefault="002B7CA7" w:rsidP="00F60B84">
            <w:pPr>
              <w:spacing w:after="0"/>
              <w:rPr>
                <w:rFonts w:ascii="Arial" w:hAnsi="Arial" w:cs="Arial"/>
                <w:lang w:val="en-US"/>
              </w:rPr>
            </w:pPr>
          </w:p>
        </w:tc>
      </w:tr>
      <w:tr w:rsidR="00FF668A" w:rsidRPr="009251F1" w14:paraId="749EEDB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A3A3977"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DF51878" w14:textId="77777777" w:rsidR="00F60B84" w:rsidRPr="009251F1" w:rsidRDefault="008C2C0E" w:rsidP="00F60B84">
            <w:pPr>
              <w:spacing w:after="0"/>
              <w:rPr>
                <w:rFonts w:ascii="Arial" w:eastAsia="MS Mincho" w:hAnsi="Arial" w:cs="Arial"/>
                <w:sz w:val="14"/>
                <w:szCs w:val="14"/>
              </w:rPr>
            </w:pPr>
            <w:hyperlink r:id="rId285" w:history="1">
              <w:r w:rsidR="00F60B84"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B8953A"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A419F8C" w14:textId="77777777" w:rsidR="00F60B84" w:rsidRPr="009251F1" w:rsidRDefault="00F60B84" w:rsidP="00F60B84">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9290A8"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5D7690F"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C7458" w:rsidRDefault="009C7458" w:rsidP="00F60B84">
            <w:pPr>
              <w:spacing w:after="0"/>
              <w:rPr>
                <w:rFonts w:ascii="Arial" w:hAnsi="Arial" w:cs="Arial"/>
                <w:lang w:val="en-US"/>
              </w:rPr>
            </w:pPr>
          </w:p>
          <w:p w14:paraId="3BC44BDB" w14:textId="7F13B33C" w:rsidR="009C7458" w:rsidRPr="009251F1" w:rsidRDefault="009C7458" w:rsidP="00F60B84">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FF668A" w:rsidRPr="009251F1" w14:paraId="59593E2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011970A"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9D0841" w14:textId="77777777" w:rsidR="00F60B84" w:rsidRPr="009251F1" w:rsidRDefault="008C2C0E" w:rsidP="00F60B84">
            <w:pPr>
              <w:spacing w:after="0"/>
              <w:rPr>
                <w:rFonts w:ascii="Arial" w:eastAsia="MS Mincho" w:hAnsi="Arial" w:cs="Arial"/>
                <w:sz w:val="14"/>
                <w:szCs w:val="14"/>
              </w:rPr>
            </w:pPr>
            <w:hyperlink r:id="rId286" w:history="1">
              <w:r w:rsidR="00F60B84"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528DFD" w14:textId="77777777" w:rsidR="00F60B84" w:rsidRPr="009251F1" w:rsidRDefault="00F60B84" w:rsidP="00F60B84">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81DFDB9" w14:textId="77777777" w:rsidR="00F60B84" w:rsidRPr="009251F1" w:rsidRDefault="00F60B84" w:rsidP="00F60B84">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9B81BD"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2FA2030"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C7458" w:rsidRDefault="009C7458" w:rsidP="00F60B84">
            <w:pPr>
              <w:spacing w:after="0"/>
              <w:rPr>
                <w:rFonts w:ascii="Arial" w:hAnsi="Arial" w:cs="Arial"/>
                <w:lang w:val="en-US"/>
              </w:rPr>
            </w:pPr>
          </w:p>
          <w:p w14:paraId="75CD2033" w14:textId="0128F628" w:rsidR="009C7458" w:rsidRPr="009251F1" w:rsidRDefault="009C7458" w:rsidP="00F60B84">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7D37D8" w:rsidRPr="000472D1" w14:paraId="3FB82D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7D37D8" w:rsidRPr="001F12A3" w14:paraId="1A2DC7A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53A618" w14:textId="77777777" w:rsidR="00F60B84" w:rsidRPr="001F12A3" w:rsidRDefault="008C2C0E" w:rsidP="00F60B84">
            <w:pPr>
              <w:spacing w:after="0"/>
              <w:rPr>
                <w:rFonts w:ascii="Arial" w:eastAsia="MS Mincho" w:hAnsi="Arial" w:cs="Arial"/>
                <w:sz w:val="14"/>
                <w:szCs w:val="14"/>
              </w:rPr>
            </w:pPr>
            <w:hyperlink r:id="rId287" w:history="1">
              <w:r w:rsidR="00F60B84"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17C5E1"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B0F1670"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CDCAE6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91AF4C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E3F33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B4E375" w14:textId="77777777" w:rsidR="00F60B84" w:rsidRPr="001F12A3" w:rsidRDefault="008C2C0E" w:rsidP="00F60B84">
            <w:pPr>
              <w:spacing w:after="0"/>
              <w:rPr>
                <w:rFonts w:ascii="Arial" w:eastAsia="MS Mincho" w:hAnsi="Arial" w:cs="Arial"/>
                <w:sz w:val="14"/>
                <w:szCs w:val="14"/>
              </w:rPr>
            </w:pPr>
            <w:hyperlink r:id="rId288" w:history="1">
              <w:r w:rsidR="00F60B84"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286E269"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BA8A6FF"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1B37B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F3622D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lastRenderedPageBreak/>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7D37D8" w:rsidRPr="001F12A3" w14:paraId="46B4884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AF77136" w14:textId="77777777" w:rsidR="00F60B84" w:rsidRPr="001F12A3" w:rsidRDefault="008C2C0E" w:rsidP="00F60B84">
            <w:pPr>
              <w:spacing w:after="0"/>
              <w:rPr>
                <w:rFonts w:ascii="Arial" w:eastAsia="MS Mincho" w:hAnsi="Arial" w:cs="Arial"/>
                <w:sz w:val="14"/>
                <w:szCs w:val="14"/>
              </w:rPr>
            </w:pPr>
            <w:hyperlink r:id="rId289" w:history="1">
              <w:r w:rsidR="00F60B84"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1BF1251" w14:textId="77777777" w:rsidR="00F60B84" w:rsidRPr="001F12A3" w:rsidRDefault="00F60B84" w:rsidP="00F60B84">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A2E5DE8"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D554C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621B89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BE9EA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CBD6EE9" w14:textId="77777777" w:rsidR="00F60B84" w:rsidRPr="001F12A3" w:rsidRDefault="008C2C0E" w:rsidP="00F60B84">
            <w:pPr>
              <w:spacing w:after="0"/>
              <w:rPr>
                <w:rFonts w:ascii="Arial" w:eastAsia="MS Mincho" w:hAnsi="Arial" w:cs="Arial"/>
                <w:sz w:val="14"/>
                <w:szCs w:val="14"/>
              </w:rPr>
            </w:pPr>
            <w:hyperlink r:id="rId290" w:history="1">
              <w:r w:rsidR="00F60B84"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54A0B5" w14:textId="77777777" w:rsidR="00F60B84" w:rsidRPr="001F12A3" w:rsidRDefault="00F60B84" w:rsidP="00F60B84">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A62534"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FEE39D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2DFA5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7D37D8" w:rsidRPr="001F12A3" w14:paraId="0652AFA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A3FC1B" w14:textId="77777777" w:rsidR="00F60B84" w:rsidRPr="001F12A3" w:rsidRDefault="008C2C0E" w:rsidP="00F60B84">
            <w:pPr>
              <w:spacing w:after="0"/>
              <w:rPr>
                <w:rFonts w:ascii="Arial" w:eastAsia="MS Mincho" w:hAnsi="Arial" w:cs="Arial"/>
                <w:sz w:val="14"/>
                <w:szCs w:val="14"/>
              </w:rPr>
            </w:pPr>
            <w:hyperlink r:id="rId291" w:history="1">
              <w:r w:rsidR="00F60B84"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E0B61B0"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AF7A86"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7FC3B7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8368A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A4A5AE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59F5BA" w14:textId="77777777" w:rsidR="00F60B84" w:rsidRPr="001F12A3" w:rsidRDefault="008C2C0E" w:rsidP="00F60B84">
            <w:pPr>
              <w:spacing w:after="0"/>
              <w:rPr>
                <w:rFonts w:ascii="Arial" w:eastAsia="MS Mincho" w:hAnsi="Arial" w:cs="Arial"/>
                <w:sz w:val="14"/>
                <w:szCs w:val="14"/>
              </w:rPr>
            </w:pPr>
            <w:hyperlink r:id="rId292" w:history="1">
              <w:r w:rsidR="00F60B84"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334A612"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5D3C9E6"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F5295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040A01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609736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8209BD" w14:textId="77777777" w:rsidR="00F60B84" w:rsidRPr="001F12A3" w:rsidRDefault="008C2C0E" w:rsidP="00F60B84">
            <w:pPr>
              <w:spacing w:after="0"/>
              <w:rPr>
                <w:rFonts w:ascii="Arial" w:eastAsia="MS Mincho" w:hAnsi="Arial" w:cs="Arial"/>
                <w:sz w:val="14"/>
                <w:szCs w:val="14"/>
              </w:rPr>
            </w:pPr>
            <w:hyperlink r:id="rId293" w:history="1">
              <w:r w:rsidR="00F60B84"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CBC76C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525B40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277E3E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C6E143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7D37D8" w:rsidRPr="001F12A3" w14:paraId="5A48B2A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A4E3E10" w14:textId="77777777" w:rsidR="00F60B84" w:rsidRPr="001F12A3" w:rsidRDefault="008C2C0E" w:rsidP="00F60B84">
            <w:pPr>
              <w:spacing w:after="0"/>
              <w:rPr>
                <w:rFonts w:ascii="Arial" w:eastAsia="MS Mincho" w:hAnsi="Arial" w:cs="Arial"/>
                <w:sz w:val="14"/>
                <w:szCs w:val="14"/>
              </w:rPr>
            </w:pPr>
            <w:hyperlink r:id="rId294" w:history="1">
              <w:r w:rsidR="00F60B84"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6AFA4AF"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4DA23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56081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B81B6A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9F268F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3E8B6F0" w14:textId="77777777" w:rsidR="00F60B84" w:rsidRPr="001F12A3" w:rsidRDefault="008C2C0E" w:rsidP="00F60B84">
            <w:pPr>
              <w:spacing w:after="0"/>
              <w:rPr>
                <w:rFonts w:ascii="Arial" w:eastAsia="MS Mincho" w:hAnsi="Arial" w:cs="Arial"/>
                <w:sz w:val="14"/>
                <w:szCs w:val="14"/>
              </w:rPr>
            </w:pPr>
            <w:hyperlink r:id="rId295" w:history="1">
              <w:r w:rsidR="00F60B84"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1BF0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F28E1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F42C68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C5FFC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80F7CF3" w14:textId="77777777" w:rsidR="00F60B84" w:rsidRPr="001F12A3" w:rsidRDefault="008C2C0E" w:rsidP="00F60B84">
            <w:pPr>
              <w:spacing w:after="0"/>
              <w:rPr>
                <w:rFonts w:ascii="Arial" w:eastAsia="MS Mincho" w:hAnsi="Arial" w:cs="Arial"/>
                <w:sz w:val="14"/>
                <w:szCs w:val="14"/>
              </w:rPr>
            </w:pPr>
            <w:hyperlink r:id="rId296"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06B582E" w14:textId="77ABCF6B" w:rsidR="00F60B84" w:rsidRPr="00C42999" w:rsidRDefault="00F60B84" w:rsidP="00F60B84">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8C2C0E" w:rsidP="00325A6B">
            <w:pPr>
              <w:spacing w:after="0"/>
              <w:rPr>
                <w:rFonts w:ascii="Arial" w:hAnsi="Arial" w:cs="Arial"/>
                <w:sz w:val="14"/>
                <w:szCs w:val="14"/>
              </w:rPr>
            </w:pPr>
            <w:hyperlink r:id="rId297"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8084C92" w14:textId="77777777" w:rsidR="00F60B84" w:rsidRPr="00325A6B" w:rsidRDefault="008C2C0E" w:rsidP="00325A6B">
            <w:pPr>
              <w:spacing w:after="0"/>
              <w:rPr>
                <w:rFonts w:ascii="Arial" w:hAnsi="Arial" w:cs="Arial"/>
                <w:sz w:val="14"/>
                <w:szCs w:val="14"/>
              </w:rPr>
            </w:pPr>
            <w:hyperlink r:id="rId298"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18B7D4" w14:textId="77777777" w:rsidR="00F60B84" w:rsidRPr="008D4833" w:rsidRDefault="00F60B84" w:rsidP="00325A6B">
            <w:pPr>
              <w:spacing w:after="0"/>
              <w:rPr>
                <w:rFonts w:ascii="Arial" w:hAnsi="Arial" w:cs="Arial"/>
                <w:color w:val="000000"/>
                <w:lang w:val="en-US"/>
              </w:rPr>
            </w:pPr>
            <w:r w:rsidRPr="008D483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359FFE3" w14:textId="77777777" w:rsidR="00F60B84" w:rsidRPr="001F12A3" w:rsidRDefault="008C2C0E" w:rsidP="00F60B84">
            <w:pPr>
              <w:spacing w:after="0"/>
              <w:rPr>
                <w:rFonts w:ascii="Arial" w:eastAsia="MS Mincho" w:hAnsi="Arial" w:cs="Arial"/>
                <w:sz w:val="14"/>
                <w:szCs w:val="14"/>
              </w:rPr>
            </w:pPr>
            <w:hyperlink r:id="rId299"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7CC403" w14:textId="00577159" w:rsidR="00F60B84" w:rsidRPr="001F12A3" w:rsidRDefault="00F60B84" w:rsidP="00F60B84">
            <w:pPr>
              <w:spacing w:after="0"/>
              <w:rPr>
                <w:rFonts w:ascii="Arial" w:hAnsi="Arial" w:cs="Arial"/>
                <w:color w:val="000000"/>
                <w:lang w:val="en-US"/>
              </w:rPr>
            </w:pPr>
            <w:r w:rsidRPr="00D9123C">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37873F7" w14:textId="35A41F6D"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C3-221509</w:t>
            </w:r>
          </w:p>
        </w:tc>
      </w:tr>
      <w:tr w:rsidR="00FF668A" w:rsidRPr="001F12A3" w14:paraId="7BB36AA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A3C82B" w14:textId="77777777" w:rsidR="00F60B84" w:rsidRPr="001F12A3" w:rsidRDefault="008C2C0E" w:rsidP="00F60B84">
            <w:pPr>
              <w:spacing w:after="0"/>
              <w:rPr>
                <w:rFonts w:ascii="Arial" w:eastAsia="MS Mincho" w:hAnsi="Arial" w:cs="Arial"/>
                <w:sz w:val="14"/>
                <w:szCs w:val="14"/>
              </w:rPr>
            </w:pPr>
            <w:hyperlink r:id="rId300"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04573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380D4C8" w14:textId="77777777" w:rsidR="00F60B84" w:rsidRPr="001F12A3" w:rsidRDefault="008C2C0E" w:rsidP="00F60B84">
            <w:pPr>
              <w:spacing w:after="0"/>
              <w:rPr>
                <w:rFonts w:ascii="Arial" w:eastAsia="MS Mincho" w:hAnsi="Arial" w:cs="Arial"/>
                <w:sz w:val="14"/>
                <w:szCs w:val="14"/>
              </w:rPr>
            </w:pPr>
            <w:hyperlink r:id="rId301"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2143BC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BE4A9E" w14:textId="77777777" w:rsidR="00F60B84" w:rsidRPr="001F12A3" w:rsidRDefault="008C2C0E" w:rsidP="00F60B84">
            <w:pPr>
              <w:spacing w:after="0"/>
              <w:rPr>
                <w:rFonts w:ascii="Arial" w:eastAsia="MS Mincho" w:hAnsi="Arial" w:cs="Arial"/>
                <w:sz w:val="14"/>
                <w:szCs w:val="14"/>
              </w:rPr>
            </w:pPr>
            <w:hyperlink r:id="rId302"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400C70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7D37D8" w:rsidRPr="001F12A3" w14:paraId="114391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8DB8B60" w14:textId="77777777" w:rsidR="00F60B84" w:rsidRPr="001F12A3" w:rsidRDefault="008C2C0E" w:rsidP="00F60B84">
            <w:pPr>
              <w:spacing w:after="0"/>
              <w:rPr>
                <w:rFonts w:ascii="Arial" w:eastAsia="MS Mincho" w:hAnsi="Arial" w:cs="Arial"/>
                <w:sz w:val="14"/>
                <w:szCs w:val="14"/>
              </w:rPr>
            </w:pPr>
            <w:hyperlink r:id="rId303" w:history="1">
              <w:r w:rsidR="00F60B84"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97EB9D6"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AC5064"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94B35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1B1E8F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ABAC95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BA16C40" w14:textId="77777777" w:rsidR="00F60B84" w:rsidRPr="001F12A3" w:rsidRDefault="008C2C0E" w:rsidP="00F60B84">
            <w:pPr>
              <w:spacing w:after="0"/>
              <w:rPr>
                <w:rFonts w:ascii="Arial" w:eastAsia="MS Mincho" w:hAnsi="Arial" w:cs="Arial"/>
                <w:sz w:val="14"/>
                <w:szCs w:val="14"/>
              </w:rPr>
            </w:pPr>
            <w:hyperlink r:id="rId304" w:history="1">
              <w:r w:rsidR="00F60B84"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AC289B9"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2A5A1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CE328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75B55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45804A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EBA596" w14:textId="77777777" w:rsidR="00F60B84" w:rsidRPr="001F12A3" w:rsidRDefault="008C2C0E" w:rsidP="00F60B84">
            <w:pPr>
              <w:spacing w:after="0"/>
              <w:rPr>
                <w:rFonts w:ascii="Arial" w:eastAsia="MS Mincho" w:hAnsi="Arial" w:cs="Arial"/>
                <w:sz w:val="14"/>
                <w:szCs w:val="14"/>
              </w:rPr>
            </w:pPr>
            <w:hyperlink r:id="rId305" w:history="1">
              <w:r w:rsidR="00F60B84"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F3C5750"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EE8084"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0C5035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1F2EE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EAAAF9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97935EC" w14:textId="77777777" w:rsidR="00F60B84" w:rsidRPr="001F12A3" w:rsidRDefault="008C2C0E" w:rsidP="00F60B84">
            <w:pPr>
              <w:spacing w:after="0"/>
              <w:rPr>
                <w:rFonts w:ascii="Arial" w:eastAsia="MS Mincho" w:hAnsi="Arial" w:cs="Arial"/>
                <w:sz w:val="14"/>
                <w:szCs w:val="14"/>
              </w:rPr>
            </w:pPr>
            <w:hyperlink r:id="rId306" w:history="1">
              <w:r w:rsidR="00F60B84"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A1686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2D5947"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FC6DB2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AD313C7"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lastRenderedPageBreak/>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7D37D8" w:rsidRPr="001F12A3" w14:paraId="3A70BA9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D69B32C" w14:textId="77777777" w:rsidR="00F60B84" w:rsidRPr="001F12A3" w:rsidRDefault="008C2C0E" w:rsidP="00F60B84">
            <w:pPr>
              <w:spacing w:after="0"/>
              <w:rPr>
                <w:rFonts w:ascii="Arial" w:eastAsia="MS Mincho" w:hAnsi="Arial" w:cs="Arial"/>
                <w:sz w:val="14"/>
                <w:szCs w:val="14"/>
              </w:rPr>
            </w:pPr>
            <w:hyperlink r:id="rId307" w:history="1">
              <w:r w:rsidR="00F60B84"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B0B5921"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D671F07"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1E39C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A9BEA1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31F1E5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70527FB" w14:textId="77777777" w:rsidR="00F60B84" w:rsidRPr="001F12A3" w:rsidRDefault="008C2C0E" w:rsidP="00F60B84">
            <w:pPr>
              <w:spacing w:after="0"/>
              <w:rPr>
                <w:rFonts w:ascii="Arial" w:eastAsia="MS Mincho" w:hAnsi="Arial" w:cs="Arial"/>
                <w:sz w:val="14"/>
                <w:szCs w:val="14"/>
              </w:rPr>
            </w:pPr>
            <w:hyperlink r:id="rId308" w:history="1">
              <w:r w:rsidR="00F60B84"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BDB9A75"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C13EEB"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A976AA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E2713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3B9F60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A4946E9" w14:textId="77777777" w:rsidR="00F60B84" w:rsidRPr="001F12A3" w:rsidRDefault="008C2C0E" w:rsidP="00F60B84">
            <w:pPr>
              <w:spacing w:after="0"/>
              <w:rPr>
                <w:rFonts w:ascii="Arial" w:eastAsia="MS Mincho" w:hAnsi="Arial" w:cs="Arial"/>
                <w:sz w:val="14"/>
                <w:szCs w:val="14"/>
              </w:rPr>
            </w:pPr>
            <w:hyperlink r:id="rId309" w:history="1">
              <w:r w:rsidR="00F60B84"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832570D"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E42519B"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14196E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C45FAF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A44C4F2" w14:textId="77777777" w:rsidR="00F60B84" w:rsidRPr="001F12A3" w:rsidRDefault="008C2C0E" w:rsidP="00F60B84">
            <w:pPr>
              <w:spacing w:after="0"/>
              <w:rPr>
                <w:rFonts w:ascii="Arial" w:eastAsia="MS Mincho" w:hAnsi="Arial" w:cs="Arial"/>
                <w:sz w:val="14"/>
                <w:szCs w:val="14"/>
              </w:rPr>
            </w:pPr>
            <w:hyperlink r:id="rId310"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6DB4B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7D37D8" w:rsidRPr="001F12A3" w14:paraId="15AE389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0810FC" w14:textId="77777777" w:rsidR="00F60B84" w:rsidRPr="001F12A3" w:rsidRDefault="008C2C0E" w:rsidP="00F60B84">
            <w:pPr>
              <w:spacing w:after="0"/>
              <w:rPr>
                <w:rFonts w:ascii="Arial" w:eastAsia="MS Mincho" w:hAnsi="Arial" w:cs="Arial"/>
                <w:sz w:val="14"/>
                <w:szCs w:val="14"/>
              </w:rPr>
            </w:pPr>
            <w:hyperlink r:id="rId311" w:history="1">
              <w:r w:rsidR="00F60B84"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980637E" w14:textId="77777777" w:rsidR="00F60B84" w:rsidRPr="001F12A3" w:rsidRDefault="00F60B84" w:rsidP="00F60B84">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D75D1B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BFAED3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6A1B8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B54BFB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720F7D" w14:textId="77777777" w:rsidR="00F60B84" w:rsidRPr="001F12A3" w:rsidRDefault="008C2C0E" w:rsidP="00F60B84">
            <w:pPr>
              <w:spacing w:after="0"/>
              <w:rPr>
                <w:rFonts w:ascii="Arial" w:eastAsia="MS Mincho" w:hAnsi="Arial" w:cs="Arial"/>
                <w:sz w:val="14"/>
                <w:szCs w:val="14"/>
              </w:rPr>
            </w:pPr>
            <w:hyperlink r:id="rId312" w:history="1">
              <w:r w:rsidR="00F60B84"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C91AAF"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11711C"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2D083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A176B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55109B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502FA1" w14:textId="77777777" w:rsidR="00F60B84" w:rsidRPr="001F12A3" w:rsidRDefault="008C2C0E" w:rsidP="00F60B84">
            <w:pPr>
              <w:spacing w:after="0"/>
              <w:rPr>
                <w:rFonts w:ascii="Arial" w:eastAsia="MS Mincho" w:hAnsi="Arial" w:cs="Arial"/>
                <w:sz w:val="14"/>
                <w:szCs w:val="14"/>
              </w:rPr>
            </w:pPr>
            <w:hyperlink r:id="rId313" w:history="1">
              <w:r w:rsidR="00F60B84"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401724"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9C4B03F"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9AA379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22308AD"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792A88B7" w14:textId="77777777" w:rsidR="00F60B84" w:rsidRPr="001F12A3" w:rsidRDefault="00F60B84" w:rsidP="00F60B84">
            <w:pPr>
              <w:spacing w:after="0"/>
              <w:rPr>
                <w:rFonts w:ascii="Arial" w:hAnsi="Arial" w:cs="Arial"/>
                <w:b/>
                <w:bCs/>
              </w:rPr>
            </w:pPr>
            <w:r w:rsidRPr="001F12A3">
              <w:rPr>
                <w:rFonts w:ascii="Arial" w:hAnsi="Arial" w:cs="Arial"/>
                <w:b/>
                <w:bC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B9F134" w14:textId="77777777" w:rsidR="00F60B84" w:rsidRPr="001F12A3" w:rsidRDefault="008C2C0E" w:rsidP="00F60B84">
            <w:pPr>
              <w:spacing w:after="0"/>
              <w:rPr>
                <w:rFonts w:ascii="Arial" w:eastAsia="MS Mincho" w:hAnsi="Arial" w:cs="Arial"/>
                <w:sz w:val="14"/>
                <w:szCs w:val="14"/>
              </w:rPr>
            </w:pPr>
            <w:hyperlink r:id="rId314"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A889D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ins w:id="479" w:author="Lionel" w:date="2022-03-13T22:24:00Z"/>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ins w:id="480" w:author="Lionel" w:date="2022-03-13T22:24:00Z"/>
                <w:rFonts w:ascii="Arial" w:hAnsi="Arial" w:cs="Arial"/>
                <w:lang w:val="en-US"/>
              </w:rPr>
            </w:pPr>
          </w:p>
          <w:p w14:paraId="58BD1FB0" w14:textId="77777777" w:rsidR="00910BAF" w:rsidRDefault="00910BAF" w:rsidP="00FD7B76">
            <w:pPr>
              <w:spacing w:after="0"/>
              <w:rPr>
                <w:ins w:id="481" w:author="Lionel" w:date="2022-03-13T22:24:00Z"/>
                <w:rFonts w:ascii="Arial" w:hAnsi="Arial" w:cs="Arial"/>
                <w:lang w:val="en-US"/>
              </w:rPr>
            </w:pPr>
            <w:ins w:id="482" w:author="Lionel" w:date="2022-03-13T22:24:00Z">
              <w:r>
                <w:rPr>
                  <w:rFonts w:ascii="Arial" w:hAnsi="Arial" w:cs="Arial"/>
                  <w:lang w:val="en-US"/>
                </w:rPr>
                <w:t>Further discussion.</w:t>
              </w:r>
            </w:ins>
          </w:p>
          <w:p w14:paraId="399C8051" w14:textId="77777777" w:rsidR="00910BAF" w:rsidRDefault="00910BAF" w:rsidP="00FD7B76">
            <w:pPr>
              <w:spacing w:after="0"/>
              <w:rPr>
                <w:ins w:id="483" w:author="Lionel" w:date="2022-03-13T22:24:00Z"/>
                <w:rFonts w:ascii="Arial" w:hAnsi="Arial" w:cs="Arial"/>
                <w:lang w:val="en-US"/>
              </w:rPr>
            </w:pPr>
          </w:p>
          <w:p w14:paraId="6E61031B" w14:textId="77777777" w:rsidR="00910BAF" w:rsidRDefault="00910BAF" w:rsidP="00FD7B76">
            <w:pPr>
              <w:spacing w:after="0"/>
              <w:rPr>
                <w:ins w:id="484" w:author="Lionel" w:date="2022-03-13T22:24:00Z"/>
                <w:rFonts w:ascii="Arial" w:hAnsi="Arial" w:cs="Arial"/>
                <w:lang w:val="en-US"/>
              </w:rPr>
            </w:pPr>
            <w:ins w:id="485" w:author="Lionel" w:date="2022-03-13T22:24:00Z">
              <w:r>
                <w:rPr>
                  <w:rFonts w:ascii="Arial" w:hAnsi="Arial" w:cs="Arial"/>
                  <w:lang w:val="en-US"/>
                </w:rPr>
                <w:t>Last comment from Qualcomm:</w:t>
              </w:r>
            </w:ins>
          </w:p>
          <w:p w14:paraId="7C77B248" w14:textId="77777777" w:rsidR="00910BAF" w:rsidRDefault="00910BAF" w:rsidP="00FD7B76">
            <w:pPr>
              <w:spacing w:after="0"/>
              <w:rPr>
                <w:ins w:id="486" w:author="Lionel" w:date="2022-03-13T22:24:00Z"/>
                <w:rFonts w:ascii="Arial" w:hAnsi="Arial" w:cs="Arial"/>
                <w:lang w:val="en-US"/>
              </w:rPr>
            </w:pPr>
          </w:p>
          <w:p w14:paraId="0BDF5224" w14:textId="77777777" w:rsidR="00910BAF" w:rsidRPr="00910BAF" w:rsidRDefault="00910BAF" w:rsidP="00910BAF">
            <w:pPr>
              <w:spacing w:after="0"/>
              <w:rPr>
                <w:ins w:id="487" w:author="Lionel" w:date="2022-03-13T22:24:00Z"/>
                <w:rFonts w:ascii="Arial" w:hAnsi="Arial" w:cs="Arial"/>
                <w:lang w:val="en-US"/>
              </w:rPr>
            </w:pPr>
            <w:ins w:id="488" w:author="Lionel" w:date="2022-03-13T22:24:00Z">
              <w:r w:rsidRPr="00910BAF">
                <w:rPr>
                  <w:rFonts w:ascii="Arial" w:hAnsi="Arial" w:cs="Arial"/>
                  <w:lang w:val="en-US"/>
                </w:rPr>
                <w:t>We have the following comments:</w:t>
              </w:r>
            </w:ins>
          </w:p>
          <w:p w14:paraId="115EDA9D" w14:textId="77777777" w:rsidR="00910BAF" w:rsidRPr="00910BAF" w:rsidRDefault="00910BAF" w:rsidP="00910BAF">
            <w:pPr>
              <w:spacing w:after="0"/>
              <w:rPr>
                <w:ins w:id="489" w:author="Lionel" w:date="2022-03-13T22:24:00Z"/>
                <w:rFonts w:ascii="Arial" w:hAnsi="Arial" w:cs="Arial"/>
                <w:lang w:val="en-US"/>
              </w:rPr>
            </w:pPr>
            <w:ins w:id="490" w:author="Lionel" w:date="2022-03-13T22:24:00Z">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ins>
          </w:p>
          <w:p w14:paraId="7EF580F6" w14:textId="77777777" w:rsidR="00910BAF" w:rsidRPr="00910BAF" w:rsidRDefault="00910BAF" w:rsidP="00910BAF">
            <w:pPr>
              <w:spacing w:after="0"/>
              <w:rPr>
                <w:ins w:id="491" w:author="Lionel" w:date="2022-03-13T22:24:00Z"/>
                <w:rFonts w:ascii="Arial" w:hAnsi="Arial" w:cs="Arial"/>
                <w:lang w:val="en-US"/>
              </w:rPr>
            </w:pPr>
            <w:ins w:id="492" w:author="Lionel" w:date="2022-03-13T22:24:00Z">
              <w:r w:rsidRPr="00910BAF">
                <w:rPr>
                  <w:rFonts w:ascii="Arial" w:hAnsi="Arial" w:cs="Arial"/>
                  <w:lang w:val="en-US"/>
                </w:rPr>
                <w:t>-</w:t>
              </w:r>
              <w:r w:rsidRPr="00910BAF">
                <w:rPr>
                  <w:rFonts w:ascii="Arial" w:hAnsi="Arial" w:cs="Arial"/>
                  <w:lang w:val="en-US"/>
                </w:rPr>
                <w:tab/>
                <w:t>we are fine to use “TAIs” instead of “TACs”</w:t>
              </w:r>
            </w:ins>
          </w:p>
          <w:p w14:paraId="2B616BF5" w14:textId="77777777" w:rsidR="00910BAF" w:rsidRPr="00910BAF" w:rsidRDefault="00910BAF" w:rsidP="00910BAF">
            <w:pPr>
              <w:spacing w:after="0"/>
              <w:rPr>
                <w:ins w:id="493" w:author="Lionel" w:date="2022-03-13T22:24:00Z"/>
                <w:rFonts w:ascii="Arial" w:hAnsi="Arial" w:cs="Arial"/>
                <w:lang w:val="en-US"/>
              </w:rPr>
            </w:pPr>
            <w:ins w:id="494" w:author="Lionel" w:date="2022-03-13T22:24:00Z">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ins>
          </w:p>
          <w:p w14:paraId="537762F4" w14:textId="77777777" w:rsidR="00910BAF" w:rsidRPr="00910BAF" w:rsidRDefault="00910BAF" w:rsidP="00910BAF">
            <w:pPr>
              <w:spacing w:after="0"/>
              <w:rPr>
                <w:ins w:id="495" w:author="Lionel" w:date="2022-03-13T22:24:00Z"/>
                <w:rFonts w:ascii="Arial" w:hAnsi="Arial" w:cs="Arial"/>
                <w:lang w:val="en-US"/>
              </w:rPr>
            </w:pPr>
            <w:ins w:id="496" w:author="Lionel" w:date="2022-03-13T22:24:00Z">
              <w:r w:rsidRPr="00910BAF">
                <w:rPr>
                  <w:rFonts w:ascii="Arial" w:hAnsi="Arial" w:cs="Arial"/>
                  <w:lang w:val="en-US"/>
                </w:rPr>
                <w:t>In summary, we would be Ok with:</w:t>
              </w:r>
            </w:ins>
          </w:p>
          <w:p w14:paraId="261C1963" w14:textId="77777777" w:rsidR="00910BAF" w:rsidRPr="00910BAF" w:rsidRDefault="00910BAF" w:rsidP="00910BAF">
            <w:pPr>
              <w:spacing w:after="0"/>
              <w:rPr>
                <w:ins w:id="497" w:author="Lionel" w:date="2022-03-13T22:24:00Z"/>
                <w:rFonts w:ascii="Arial" w:hAnsi="Arial" w:cs="Arial"/>
                <w:lang w:val="en-US"/>
              </w:rPr>
            </w:pPr>
          </w:p>
          <w:p w14:paraId="058AD34D" w14:textId="77777777" w:rsidR="00910BAF" w:rsidRDefault="00910BAF" w:rsidP="00910BAF">
            <w:pPr>
              <w:spacing w:after="0"/>
              <w:rPr>
                <w:ins w:id="498" w:author="Lionel" w:date="2022-03-13T22:25:00Z"/>
                <w:rFonts w:ascii="Arial" w:hAnsi="Arial" w:cs="Arial"/>
                <w:lang w:val="en-US"/>
              </w:rPr>
            </w:pPr>
            <w:ins w:id="499" w:author="Lionel" w:date="2022-03-13T22:24:00Z">
              <w:r w:rsidRPr="00910BAF">
                <w:rPr>
                  <w:rFonts w:ascii="Arial" w:hAnsi="Arial" w:cs="Arial"/>
                  <w:b/>
                  <w:bCs/>
                  <w:lang w:val="en-US"/>
                  <w:rPrChange w:id="500" w:author="Lionel" w:date="2022-03-13T22:25:00Z">
                    <w:rPr>
                      <w:rFonts w:ascii="Arial" w:hAnsi="Arial" w:cs="Arial"/>
                      <w:lang w:val="en-US"/>
                    </w:rPr>
                  </w:rPrChange>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910BAF">
                <w:rPr>
                  <w:rFonts w:ascii="Arial" w:hAnsi="Arial" w:cs="Arial"/>
                  <w:color w:val="FF0000"/>
                  <w:lang w:val="en-US"/>
                  <w:rPrChange w:id="501" w:author="Lionel" w:date="2022-03-13T22:25:00Z">
                    <w:rPr>
                      <w:rFonts w:ascii="Arial" w:hAnsi="Arial" w:cs="Arial"/>
                      <w:lang w:val="en-US"/>
                    </w:rPr>
                  </w:rPrChange>
                </w:rPr>
                <w:t xml:space="preserve">that </w:t>
              </w:r>
              <w:r w:rsidRPr="00910BAF">
                <w:rPr>
                  <w:rFonts w:ascii="Arial" w:hAnsi="Arial" w:cs="Arial"/>
                  <w:lang w:val="en-US"/>
                </w:rPr>
                <w:t xml:space="preserve">PLMN, the UE NAS layer selects the current TAI from these </w:t>
              </w:r>
              <w:r w:rsidRPr="00910BAF">
                <w:rPr>
                  <w:rFonts w:ascii="Arial" w:hAnsi="Arial" w:cs="Arial"/>
                  <w:color w:val="FF0000"/>
                  <w:lang w:val="en-US"/>
                  <w:rPrChange w:id="502" w:author="Lionel" w:date="2022-03-13T22:25:00Z">
                    <w:rPr>
                      <w:rFonts w:ascii="Arial" w:hAnsi="Arial" w:cs="Arial"/>
                      <w:lang w:val="en-US"/>
                    </w:rPr>
                  </w:rPrChange>
                </w:rPr>
                <w:t xml:space="preserve">multiple </w:t>
              </w:r>
              <w:r w:rsidRPr="00910BAF">
                <w:rPr>
                  <w:rFonts w:ascii="Arial" w:hAnsi="Arial" w:cs="Arial"/>
                  <w:lang w:val="en-US"/>
                </w:rPr>
                <w:t>TAIs.</w:t>
              </w:r>
            </w:ins>
          </w:p>
          <w:p w14:paraId="51143DB3" w14:textId="77777777" w:rsidR="00910BAF" w:rsidRDefault="00910BAF" w:rsidP="00910BAF">
            <w:pPr>
              <w:spacing w:after="0"/>
              <w:rPr>
                <w:ins w:id="503" w:author="Lionel" w:date="2022-03-13T22:25:00Z"/>
                <w:rFonts w:ascii="Arial" w:hAnsi="Arial" w:cs="Arial"/>
                <w:lang w:val="en-US"/>
              </w:rPr>
            </w:pPr>
          </w:p>
          <w:p w14:paraId="228FD4AE" w14:textId="77777777" w:rsidR="00910BAF" w:rsidRDefault="00910BAF" w:rsidP="00910BAF">
            <w:pPr>
              <w:spacing w:after="0"/>
              <w:rPr>
                <w:ins w:id="504" w:author="Lionel" w:date="2022-03-13T22:27:00Z"/>
                <w:rFonts w:ascii="Arial" w:hAnsi="Arial" w:cs="Arial"/>
                <w:lang w:val="en-US"/>
              </w:rPr>
            </w:pPr>
            <w:proofErr w:type="spellStart"/>
            <w:ins w:id="505" w:author="Lionel" w:date="2022-03-13T22:27:00Z">
              <w:r>
                <w:rPr>
                  <w:rFonts w:ascii="Arial" w:hAnsi="Arial" w:cs="Arial"/>
                  <w:lang w:val="en-US"/>
                </w:rPr>
                <w:t>Mediatek</w:t>
              </w:r>
              <w:proofErr w:type="spellEnd"/>
              <w:r>
                <w:rPr>
                  <w:rFonts w:ascii="Arial" w:hAnsi="Arial" w:cs="Arial"/>
                  <w:lang w:val="en-US"/>
                </w:rPr>
                <w:t>:</w:t>
              </w:r>
            </w:ins>
          </w:p>
          <w:p w14:paraId="6ABD76FD" w14:textId="729B3147" w:rsidR="00910BAF" w:rsidRPr="001F12A3" w:rsidRDefault="00910BAF" w:rsidP="00910BAF">
            <w:pPr>
              <w:spacing w:after="0"/>
              <w:rPr>
                <w:rFonts w:ascii="Arial" w:hAnsi="Arial" w:cs="Arial"/>
                <w:lang w:val="en-US"/>
              </w:rPr>
            </w:pPr>
            <w:ins w:id="506" w:author="Lionel" w:date="2022-03-13T22:28:00Z">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ins>
          </w:p>
        </w:tc>
      </w:tr>
      <w:tr w:rsidR="007D37D8" w:rsidRPr="000472D1" w14:paraId="4BB1F7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7D37D8" w:rsidRPr="001F12A3" w14:paraId="05AEEEC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DA63844" w14:textId="77777777" w:rsidR="00F60B84" w:rsidRPr="001F12A3" w:rsidRDefault="008C2C0E" w:rsidP="00F60B84">
            <w:pPr>
              <w:spacing w:after="0"/>
              <w:rPr>
                <w:rFonts w:ascii="Arial" w:eastAsia="MS Mincho" w:hAnsi="Arial" w:cs="Arial"/>
                <w:sz w:val="14"/>
                <w:szCs w:val="14"/>
              </w:rPr>
            </w:pPr>
            <w:hyperlink r:id="rId315" w:history="1">
              <w:r w:rsidR="00F60B84"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CC9470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0B74FA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376BD2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D42C5E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4097A9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8E54108" w14:textId="77777777" w:rsidR="00F60B84" w:rsidRPr="001F12A3" w:rsidRDefault="008C2C0E" w:rsidP="00F60B84">
            <w:pPr>
              <w:spacing w:after="0"/>
              <w:rPr>
                <w:rFonts w:ascii="Arial" w:eastAsia="MS Mincho" w:hAnsi="Arial" w:cs="Arial"/>
                <w:sz w:val="14"/>
                <w:szCs w:val="14"/>
              </w:rPr>
            </w:pPr>
            <w:hyperlink r:id="rId316" w:history="1">
              <w:r w:rsidR="00F60B84"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DFC960A"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E14D81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0B20D9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9C05F02"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612ED6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171644C" w14:textId="77777777" w:rsidR="00F60B84" w:rsidRPr="001F12A3" w:rsidRDefault="008C2C0E" w:rsidP="00F60B84">
            <w:pPr>
              <w:spacing w:after="0"/>
              <w:rPr>
                <w:rFonts w:ascii="Arial" w:eastAsia="MS Mincho" w:hAnsi="Arial" w:cs="Arial"/>
                <w:sz w:val="14"/>
                <w:szCs w:val="14"/>
              </w:rPr>
            </w:pPr>
            <w:hyperlink r:id="rId317" w:history="1">
              <w:r w:rsidR="00F60B84"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2198B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1EC8DE7"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B0CC69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42A4E8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12E1D4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041E61" w14:textId="77777777" w:rsidR="00F60B84" w:rsidRPr="001F12A3" w:rsidRDefault="008C2C0E" w:rsidP="00F60B84">
            <w:pPr>
              <w:spacing w:after="0"/>
              <w:rPr>
                <w:rFonts w:ascii="Arial" w:eastAsia="MS Mincho" w:hAnsi="Arial" w:cs="Arial"/>
                <w:sz w:val="14"/>
                <w:szCs w:val="14"/>
              </w:rPr>
            </w:pPr>
            <w:hyperlink r:id="rId318" w:history="1">
              <w:r w:rsidR="00F60B84"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50E5824"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2581BF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34D59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AF341B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2B65D3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B8AD7AE" w14:textId="77777777" w:rsidR="00F60B84" w:rsidRPr="001F12A3" w:rsidRDefault="008C2C0E" w:rsidP="00F60B84">
            <w:pPr>
              <w:spacing w:after="0"/>
              <w:rPr>
                <w:rFonts w:ascii="Arial" w:eastAsia="MS Mincho" w:hAnsi="Arial" w:cs="Arial"/>
                <w:sz w:val="14"/>
                <w:szCs w:val="14"/>
              </w:rPr>
            </w:pPr>
            <w:hyperlink r:id="rId319" w:history="1">
              <w:r w:rsidR="00F60B84"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8812EF0"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EF2896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98EE51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9F6F8D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3C256D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75CCBE" w14:textId="77777777" w:rsidR="00F60B84" w:rsidRPr="001F12A3" w:rsidRDefault="008C2C0E" w:rsidP="00F60B84">
            <w:pPr>
              <w:spacing w:after="0"/>
              <w:rPr>
                <w:rFonts w:ascii="Arial" w:eastAsia="MS Mincho" w:hAnsi="Arial" w:cs="Arial"/>
                <w:sz w:val="14"/>
                <w:szCs w:val="14"/>
              </w:rPr>
            </w:pPr>
            <w:hyperlink r:id="rId320" w:history="1">
              <w:r w:rsidR="00F60B84"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E3C7169"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FD7A18F"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5DD1A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41B4D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80E585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F60B84" w:rsidRPr="001F12A3" w:rsidRDefault="00F60B84" w:rsidP="00F60B84">
            <w:pPr>
              <w:spacing w:after="0"/>
              <w:rPr>
                <w:rFonts w:ascii="Arial" w:hAnsi="Arial" w:cs="Arial"/>
                <w:b/>
                <w:bCs/>
              </w:rPr>
            </w:pPr>
            <w:r w:rsidRPr="001F12A3">
              <w:rPr>
                <w:rFonts w:ascii="Arial" w:hAnsi="Arial" w:cs="Arial"/>
                <w:b/>
                <w:bC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D491054" w14:textId="77777777" w:rsidR="00F60B84" w:rsidRPr="001F12A3" w:rsidRDefault="008C2C0E" w:rsidP="00F60B84">
            <w:pPr>
              <w:spacing w:after="0"/>
              <w:rPr>
                <w:rFonts w:ascii="Arial" w:eastAsia="MS Mincho" w:hAnsi="Arial" w:cs="Arial"/>
                <w:sz w:val="14"/>
                <w:szCs w:val="14"/>
              </w:rPr>
            </w:pPr>
            <w:hyperlink r:id="rId321" w:history="1">
              <w:r w:rsidR="00F60B84"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042948"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5B05C91"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DBDD0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2BA16E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CB9ACF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0FE771" w14:textId="77777777" w:rsidR="00F60B84" w:rsidRPr="001F12A3" w:rsidRDefault="008C2C0E" w:rsidP="00F60B84">
            <w:pPr>
              <w:spacing w:after="0"/>
              <w:rPr>
                <w:rFonts w:ascii="Arial" w:eastAsia="MS Mincho" w:hAnsi="Arial" w:cs="Arial"/>
                <w:sz w:val="14"/>
                <w:szCs w:val="14"/>
              </w:rPr>
            </w:pPr>
            <w:hyperlink r:id="rId322" w:history="1">
              <w:r w:rsidR="00F60B84"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2EDC21"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EBF9E0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81F3E2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1A11BF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253F7E">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82AFC8" w14:textId="77777777" w:rsidR="00F60B84" w:rsidRPr="001F12A3" w:rsidRDefault="008C2C0E" w:rsidP="00F60B84">
            <w:pPr>
              <w:spacing w:after="0"/>
              <w:rPr>
                <w:rFonts w:ascii="Arial" w:hAnsi="Arial" w:cs="Arial"/>
                <w:color w:val="000000"/>
                <w:sz w:val="14"/>
                <w:szCs w:val="14"/>
                <w:lang w:val="en-US"/>
              </w:rPr>
            </w:pPr>
            <w:hyperlink r:id="rId323"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718E8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7D37D8" w:rsidRPr="001F12A3" w14:paraId="2B37C841"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1B48C06" w14:textId="77777777" w:rsidR="00F60B84" w:rsidRPr="001F12A3" w:rsidRDefault="008C2C0E" w:rsidP="00F60B84">
            <w:pPr>
              <w:spacing w:after="0"/>
              <w:rPr>
                <w:rFonts w:ascii="Arial" w:hAnsi="Arial" w:cs="Arial"/>
                <w:color w:val="000000"/>
                <w:sz w:val="14"/>
                <w:szCs w:val="14"/>
                <w:lang w:val="en-US"/>
              </w:rPr>
            </w:pPr>
            <w:hyperlink r:id="rId324" w:history="1">
              <w:r w:rsidR="00F60B84"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FFFF00"/>
          </w:tcPr>
          <w:p w14:paraId="666CB6C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3AC6F5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93768C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DBB083D"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4320CC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E9C591A" w14:textId="77777777" w:rsidR="00F60B84" w:rsidRPr="001F12A3" w:rsidRDefault="008C2C0E" w:rsidP="00F60B84">
            <w:pPr>
              <w:spacing w:after="0"/>
              <w:rPr>
                <w:rFonts w:ascii="Arial" w:hAnsi="Arial" w:cs="Arial"/>
                <w:color w:val="000000"/>
                <w:sz w:val="14"/>
                <w:szCs w:val="14"/>
                <w:lang w:val="en-US"/>
              </w:rPr>
            </w:pPr>
            <w:hyperlink r:id="rId325" w:history="1">
              <w:r w:rsidR="00F60B84"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FFFF00"/>
          </w:tcPr>
          <w:p w14:paraId="5F13173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FFFF00"/>
          </w:tcPr>
          <w:p w14:paraId="7A6E212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DFA80E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E30E0E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5EF8BF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1F8C657" w14:textId="77777777" w:rsidR="00F60B84" w:rsidRPr="001F12A3" w:rsidRDefault="008C2C0E" w:rsidP="00F60B84">
            <w:pPr>
              <w:spacing w:after="0"/>
              <w:rPr>
                <w:rFonts w:ascii="Arial" w:hAnsi="Arial" w:cs="Arial"/>
                <w:color w:val="000000"/>
                <w:sz w:val="14"/>
                <w:szCs w:val="14"/>
                <w:lang w:val="en-US"/>
              </w:rPr>
            </w:pPr>
            <w:hyperlink r:id="rId326" w:history="1">
              <w:r w:rsidR="00F60B84"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FFFF00"/>
          </w:tcPr>
          <w:p w14:paraId="4FDDCB99"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FFFF00"/>
          </w:tcPr>
          <w:p w14:paraId="0AD89E2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338E5E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8D8F30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6CD59D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6FDD9D4" w14:textId="77777777" w:rsidR="00F60B84" w:rsidRPr="001F12A3" w:rsidRDefault="008C2C0E" w:rsidP="00F60B84">
            <w:pPr>
              <w:spacing w:after="0"/>
              <w:rPr>
                <w:rFonts w:ascii="Arial" w:hAnsi="Arial" w:cs="Arial"/>
                <w:color w:val="000000"/>
                <w:sz w:val="14"/>
                <w:szCs w:val="14"/>
                <w:lang w:val="en-US"/>
              </w:rPr>
            </w:pPr>
            <w:hyperlink r:id="rId327" w:history="1">
              <w:r w:rsidR="00F60B84"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FFFF00"/>
          </w:tcPr>
          <w:p w14:paraId="039A88C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5A7D664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17CA5A1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8EDD33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599632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41B3961" w14:textId="77777777" w:rsidR="00F60B84" w:rsidRPr="001F12A3" w:rsidRDefault="008C2C0E" w:rsidP="00F60B84">
            <w:pPr>
              <w:spacing w:after="0"/>
              <w:rPr>
                <w:rFonts w:ascii="Arial" w:hAnsi="Arial" w:cs="Arial"/>
                <w:color w:val="000000"/>
                <w:sz w:val="14"/>
                <w:szCs w:val="14"/>
                <w:lang w:val="en-US"/>
              </w:rPr>
            </w:pPr>
            <w:hyperlink r:id="rId328" w:history="1">
              <w:r w:rsidR="00F60B84"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FFFF00"/>
          </w:tcPr>
          <w:p w14:paraId="7374F469"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8D1467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F8A54C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8E2F337"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58EA6C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2A05177" w14:textId="77777777" w:rsidR="00F60B84" w:rsidRPr="001F12A3" w:rsidRDefault="008C2C0E" w:rsidP="00F60B84">
            <w:pPr>
              <w:spacing w:after="0"/>
              <w:rPr>
                <w:rFonts w:ascii="Arial" w:hAnsi="Arial" w:cs="Arial"/>
                <w:color w:val="000000"/>
                <w:sz w:val="14"/>
                <w:szCs w:val="14"/>
                <w:lang w:val="en-US"/>
              </w:rPr>
            </w:pPr>
            <w:hyperlink r:id="rId329" w:history="1">
              <w:r w:rsidR="00F60B84"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FFFF00"/>
          </w:tcPr>
          <w:p w14:paraId="4B62018B"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9E21DF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42A573B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054F02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D2A8F77"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EF8EA1A" w14:textId="77777777" w:rsidR="00F60B84" w:rsidRPr="001F12A3" w:rsidRDefault="008C2C0E" w:rsidP="00F60B84">
            <w:pPr>
              <w:spacing w:after="0"/>
              <w:rPr>
                <w:rFonts w:ascii="Arial" w:hAnsi="Arial" w:cs="Arial"/>
                <w:color w:val="000000"/>
                <w:sz w:val="14"/>
                <w:szCs w:val="14"/>
                <w:lang w:val="en-US"/>
              </w:rPr>
            </w:pPr>
            <w:hyperlink r:id="rId330" w:history="1">
              <w:r w:rsidR="00F60B84"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FFFF00"/>
          </w:tcPr>
          <w:p w14:paraId="5E39D776"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C0BB8F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18C483B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5FD301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3F798D0"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F48EF87" w14:textId="77777777" w:rsidR="00F60B84" w:rsidRPr="001F12A3" w:rsidRDefault="008C2C0E" w:rsidP="00F60B84">
            <w:pPr>
              <w:spacing w:after="0"/>
              <w:rPr>
                <w:rFonts w:ascii="Arial" w:hAnsi="Arial" w:cs="Arial"/>
                <w:color w:val="000000"/>
                <w:sz w:val="14"/>
                <w:szCs w:val="14"/>
                <w:lang w:val="en-US"/>
              </w:rPr>
            </w:pPr>
            <w:hyperlink r:id="rId331" w:history="1">
              <w:r w:rsidR="00F60B84"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FFFF00"/>
          </w:tcPr>
          <w:p w14:paraId="7C19D23A"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5A2F72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57F0653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C67C4D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87300E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6CF29AA" w14:textId="77777777" w:rsidR="00F60B84" w:rsidRPr="001F12A3" w:rsidRDefault="008C2C0E" w:rsidP="00F60B84">
            <w:pPr>
              <w:spacing w:after="0"/>
              <w:rPr>
                <w:rFonts w:ascii="Arial" w:hAnsi="Arial" w:cs="Arial"/>
                <w:color w:val="000000"/>
                <w:sz w:val="14"/>
                <w:szCs w:val="14"/>
                <w:lang w:val="en-US"/>
              </w:rPr>
            </w:pPr>
            <w:hyperlink r:id="rId332" w:history="1">
              <w:r w:rsidR="00F60B84"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FFFF00"/>
          </w:tcPr>
          <w:p w14:paraId="547E1D3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534E67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5979F7E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728849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24C848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3E87C07" w14:textId="77777777" w:rsidR="00F60B84" w:rsidRPr="001F12A3" w:rsidRDefault="008C2C0E" w:rsidP="00F60B84">
            <w:pPr>
              <w:spacing w:after="0"/>
              <w:rPr>
                <w:rFonts w:ascii="Arial" w:hAnsi="Arial" w:cs="Arial"/>
                <w:color w:val="000000"/>
                <w:sz w:val="14"/>
                <w:szCs w:val="14"/>
                <w:lang w:val="en-US"/>
              </w:rPr>
            </w:pPr>
            <w:hyperlink r:id="rId333" w:history="1">
              <w:r w:rsidR="00F60B84"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FFFF00"/>
          </w:tcPr>
          <w:p w14:paraId="08EAD071"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FFFF00"/>
          </w:tcPr>
          <w:p w14:paraId="334B45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69C3D55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8DC9BA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4E1B29B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6454F48" w14:textId="77777777" w:rsidR="00F60B84" w:rsidRPr="001F12A3" w:rsidRDefault="008C2C0E" w:rsidP="00F60B84">
            <w:pPr>
              <w:spacing w:after="0"/>
              <w:rPr>
                <w:rFonts w:ascii="Arial" w:hAnsi="Arial" w:cs="Arial"/>
                <w:color w:val="000000"/>
                <w:sz w:val="14"/>
                <w:szCs w:val="14"/>
                <w:lang w:val="en-US"/>
              </w:rPr>
            </w:pPr>
            <w:hyperlink r:id="rId334" w:history="1">
              <w:r w:rsidR="00F60B84"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FFFF00"/>
          </w:tcPr>
          <w:p w14:paraId="4BFF41A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A860B2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23673B4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A58DCC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5AE9896B"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7C77E3E" w14:textId="77777777" w:rsidR="00F60B84" w:rsidRPr="001F12A3" w:rsidRDefault="008C2C0E" w:rsidP="00F60B84">
            <w:pPr>
              <w:spacing w:after="0"/>
              <w:rPr>
                <w:rFonts w:ascii="Arial" w:hAnsi="Arial" w:cs="Arial"/>
                <w:color w:val="000000"/>
                <w:sz w:val="14"/>
                <w:szCs w:val="14"/>
                <w:lang w:val="en-US"/>
              </w:rPr>
            </w:pPr>
            <w:hyperlink r:id="rId335" w:history="1">
              <w:r w:rsidR="00F60B84"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FFFF00"/>
          </w:tcPr>
          <w:p w14:paraId="2B42E56B"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40680BF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72A0EC1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28ECA0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2E1229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CCE2584" w14:textId="77777777" w:rsidR="00F60B84" w:rsidRPr="001F12A3" w:rsidRDefault="008C2C0E" w:rsidP="00F60B84">
            <w:pPr>
              <w:spacing w:after="0"/>
              <w:rPr>
                <w:rFonts w:ascii="Arial" w:hAnsi="Arial" w:cs="Arial"/>
                <w:color w:val="000000"/>
                <w:sz w:val="14"/>
                <w:szCs w:val="14"/>
                <w:lang w:val="en-US"/>
              </w:rPr>
            </w:pPr>
            <w:hyperlink r:id="rId336" w:history="1">
              <w:r w:rsidR="00F60B84"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FFFF00"/>
          </w:tcPr>
          <w:p w14:paraId="1B8210F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7D2CA8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CB03FE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08FACB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0D36106"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E7026E8" w14:textId="77777777" w:rsidR="00F60B84" w:rsidRPr="001F12A3" w:rsidRDefault="008C2C0E" w:rsidP="00F60B84">
            <w:pPr>
              <w:spacing w:after="0"/>
              <w:rPr>
                <w:rFonts w:ascii="Arial" w:hAnsi="Arial" w:cs="Arial"/>
                <w:color w:val="000000"/>
                <w:sz w:val="14"/>
                <w:szCs w:val="14"/>
                <w:lang w:val="en-US"/>
              </w:rPr>
            </w:pPr>
            <w:hyperlink r:id="rId337" w:history="1">
              <w:r w:rsidR="00F60B84"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FFFF00"/>
          </w:tcPr>
          <w:p w14:paraId="4F9152F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527DE6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358B58F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DE04C1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7FB808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328A6C9" w14:textId="77777777" w:rsidR="00F60B84" w:rsidRPr="001F12A3" w:rsidRDefault="008C2C0E" w:rsidP="00F60B84">
            <w:pPr>
              <w:spacing w:after="0"/>
              <w:rPr>
                <w:rFonts w:ascii="Arial" w:hAnsi="Arial" w:cs="Arial"/>
                <w:color w:val="000000"/>
                <w:sz w:val="14"/>
                <w:szCs w:val="14"/>
                <w:lang w:val="en-US"/>
              </w:rPr>
            </w:pPr>
            <w:hyperlink r:id="rId338" w:history="1">
              <w:r w:rsidR="00F60B84"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FFFF00"/>
          </w:tcPr>
          <w:p w14:paraId="09934FDB"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736B2812"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70ED3E7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883164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70F218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92917CB" w14:textId="77777777" w:rsidR="00F60B84" w:rsidRPr="001F12A3" w:rsidRDefault="008C2C0E" w:rsidP="00F60B84">
            <w:pPr>
              <w:spacing w:after="0"/>
              <w:rPr>
                <w:rFonts w:ascii="Arial" w:hAnsi="Arial" w:cs="Arial"/>
                <w:color w:val="000000"/>
                <w:sz w:val="14"/>
                <w:szCs w:val="14"/>
                <w:lang w:val="en-US"/>
              </w:rPr>
            </w:pPr>
            <w:hyperlink r:id="rId339" w:history="1">
              <w:r w:rsidR="00F60B84"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FFFF00"/>
          </w:tcPr>
          <w:p w14:paraId="3882C6C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C116A4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32734C2"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21FBFD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B4FFF9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187C285" w14:textId="77777777" w:rsidR="00F60B84" w:rsidRPr="001F12A3" w:rsidRDefault="008C2C0E" w:rsidP="00F60B84">
            <w:pPr>
              <w:spacing w:after="0"/>
              <w:rPr>
                <w:rFonts w:ascii="Arial" w:hAnsi="Arial" w:cs="Arial"/>
                <w:color w:val="000000"/>
                <w:sz w:val="14"/>
                <w:szCs w:val="14"/>
                <w:lang w:val="en-US"/>
              </w:rPr>
            </w:pPr>
            <w:hyperlink r:id="rId340" w:history="1">
              <w:r w:rsidR="00F60B84"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FFFF00"/>
          </w:tcPr>
          <w:p w14:paraId="703E367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DBC5E6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5E7D7F7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F90A67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5568A5C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4B51880" w14:textId="77777777" w:rsidR="00F60B84" w:rsidRPr="001F12A3" w:rsidRDefault="008C2C0E" w:rsidP="00F60B84">
            <w:pPr>
              <w:spacing w:after="0"/>
              <w:rPr>
                <w:rFonts w:ascii="Arial" w:hAnsi="Arial" w:cs="Arial"/>
                <w:color w:val="000000"/>
                <w:sz w:val="14"/>
                <w:szCs w:val="14"/>
                <w:lang w:val="en-US"/>
              </w:rPr>
            </w:pPr>
            <w:hyperlink r:id="rId341" w:history="1">
              <w:r w:rsidR="00F60B84"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FFFF00"/>
          </w:tcPr>
          <w:p w14:paraId="0279976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DB338E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2F9A6C2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234FA0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B199FF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01DB33B" w14:textId="77777777" w:rsidR="00F60B84" w:rsidRPr="001F12A3" w:rsidRDefault="008C2C0E" w:rsidP="00F60B84">
            <w:pPr>
              <w:spacing w:after="0"/>
              <w:rPr>
                <w:rFonts w:ascii="Arial" w:hAnsi="Arial" w:cs="Arial"/>
                <w:color w:val="000000"/>
                <w:sz w:val="14"/>
                <w:szCs w:val="14"/>
                <w:lang w:val="en-US"/>
              </w:rPr>
            </w:pPr>
            <w:hyperlink r:id="rId342" w:history="1">
              <w:r w:rsidR="00F60B84"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FFFF00"/>
          </w:tcPr>
          <w:p w14:paraId="7E71A131"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841CEE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3FAC83A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843C64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46C7A70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C125EA5" w14:textId="77777777" w:rsidR="00F60B84" w:rsidRPr="001F12A3" w:rsidRDefault="008C2C0E" w:rsidP="00F60B84">
            <w:pPr>
              <w:spacing w:after="0"/>
              <w:rPr>
                <w:rFonts w:ascii="Arial" w:hAnsi="Arial" w:cs="Arial"/>
                <w:color w:val="000000"/>
                <w:sz w:val="14"/>
                <w:szCs w:val="14"/>
                <w:lang w:val="en-US"/>
              </w:rPr>
            </w:pPr>
            <w:hyperlink r:id="rId343" w:history="1">
              <w:r w:rsidR="00F60B84"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FFFF00"/>
          </w:tcPr>
          <w:p w14:paraId="17C5BF0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83E365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5B7E72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B2A749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CD5F0F4"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EDB2B96" w14:textId="77777777" w:rsidR="00F60B84" w:rsidRPr="001F12A3" w:rsidRDefault="008C2C0E" w:rsidP="00F60B84">
            <w:pPr>
              <w:spacing w:after="0"/>
              <w:rPr>
                <w:rFonts w:ascii="Arial" w:hAnsi="Arial" w:cs="Arial"/>
                <w:color w:val="000000"/>
                <w:sz w:val="14"/>
                <w:szCs w:val="14"/>
                <w:lang w:val="en-US"/>
              </w:rPr>
            </w:pPr>
            <w:hyperlink r:id="rId344" w:history="1">
              <w:r w:rsidR="00F60B84"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FFFF00"/>
          </w:tcPr>
          <w:p w14:paraId="7923DE0C"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700A7A4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5D01E2D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C672A7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E75A8B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B83E565" w14:textId="77777777" w:rsidR="00F60B84" w:rsidRPr="001F12A3" w:rsidRDefault="008C2C0E" w:rsidP="00F60B84">
            <w:pPr>
              <w:spacing w:after="0"/>
              <w:rPr>
                <w:rFonts w:ascii="Arial" w:hAnsi="Arial" w:cs="Arial"/>
                <w:color w:val="000000"/>
                <w:sz w:val="14"/>
                <w:szCs w:val="14"/>
                <w:lang w:val="en-US"/>
              </w:rPr>
            </w:pPr>
            <w:hyperlink r:id="rId345" w:history="1">
              <w:r w:rsidR="00F60B84"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FFFF00"/>
          </w:tcPr>
          <w:p w14:paraId="0E04598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57EAE05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68AC423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3751A1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DA11A5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96FE3E1" w14:textId="77777777" w:rsidR="00F60B84" w:rsidRPr="001F12A3" w:rsidRDefault="008C2C0E" w:rsidP="00F60B84">
            <w:pPr>
              <w:spacing w:after="0"/>
              <w:rPr>
                <w:rFonts w:ascii="Arial" w:hAnsi="Arial" w:cs="Arial"/>
                <w:color w:val="000000"/>
                <w:sz w:val="14"/>
                <w:szCs w:val="14"/>
                <w:lang w:val="en-US"/>
              </w:rPr>
            </w:pPr>
            <w:hyperlink r:id="rId346" w:history="1">
              <w:r w:rsidR="00F60B84"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FFFF00"/>
          </w:tcPr>
          <w:p w14:paraId="04862BD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FFFF00"/>
          </w:tcPr>
          <w:p w14:paraId="2A4DCA8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055F5F9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6E295F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253F7E">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253F7E">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7D37D8" w:rsidRPr="000472D1" w14:paraId="73466545" w14:textId="77777777" w:rsidTr="00253F7E">
        <w:trPr>
          <w:cantSplit/>
        </w:trPr>
        <w:tc>
          <w:tcPr>
            <w:tcW w:w="844" w:type="dxa"/>
            <w:tcBorders>
              <w:top w:val="nil"/>
              <w:left w:val="single" w:sz="18" w:space="0" w:color="auto"/>
              <w:bottom w:val="single" w:sz="4" w:space="0" w:color="auto"/>
            </w:tcBorders>
          </w:tcPr>
          <w:p w14:paraId="3808F8CD" w14:textId="77777777" w:rsidR="00F60B84" w:rsidRPr="00107C20" w:rsidRDefault="00F60B84" w:rsidP="00F60B84">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F60B84" w:rsidRPr="00107C20" w:rsidRDefault="00F60B84" w:rsidP="00F60B84">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auto"/>
          </w:tcPr>
          <w:p w14:paraId="3725831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nil"/>
            </w:tcBorders>
            <w:shd w:val="clear" w:color="auto" w:fill="auto"/>
          </w:tcPr>
          <w:p w14:paraId="352258E1" w14:textId="77777777" w:rsidR="00F60B84" w:rsidRPr="00107C20" w:rsidRDefault="00F60B84" w:rsidP="00F60B84">
            <w:pPr>
              <w:spacing w:after="0"/>
              <w:rPr>
                <w:rFonts w:ascii="Arial" w:hAnsi="Arial" w:cs="Arial"/>
                <w:color w:val="000000"/>
                <w:lang w:val="en-US"/>
              </w:rPr>
            </w:pPr>
          </w:p>
        </w:tc>
        <w:tc>
          <w:tcPr>
            <w:tcW w:w="1067" w:type="dxa"/>
            <w:tcBorders>
              <w:top w:val="nil"/>
            </w:tcBorders>
            <w:shd w:val="clear" w:color="auto" w:fill="auto"/>
          </w:tcPr>
          <w:p w14:paraId="01B87593" w14:textId="77777777" w:rsidR="00F60B84" w:rsidRPr="00107C20" w:rsidRDefault="00F60B84" w:rsidP="00F60B84">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1C8346F8" w14:textId="77777777" w:rsidR="00F60B84" w:rsidRPr="00107C20" w:rsidRDefault="00F60B84" w:rsidP="00F60B84">
            <w:pPr>
              <w:spacing w:after="0"/>
              <w:rPr>
                <w:rFonts w:ascii="Arial" w:hAnsi="Arial" w:cs="Arial"/>
                <w:color w:val="FF0000"/>
                <w:lang w:val="en-US"/>
              </w:rPr>
            </w:pPr>
          </w:p>
        </w:tc>
      </w:tr>
      <w:tr w:rsidR="007D37D8" w:rsidRPr="000472D1" w14:paraId="21700234"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14:paraId="188962CC" w14:textId="77777777" w:rsidTr="00253F7E">
        <w:trPr>
          <w:cantSplit/>
        </w:trPr>
        <w:tc>
          <w:tcPr>
            <w:tcW w:w="844" w:type="dxa"/>
            <w:tcBorders>
              <w:top w:val="single" w:sz="4" w:space="0" w:color="auto"/>
              <w:left w:val="single" w:sz="18" w:space="0" w:color="auto"/>
              <w:bottom w:val="single" w:sz="4" w:space="0" w:color="auto"/>
            </w:tcBorders>
          </w:tcPr>
          <w:p w14:paraId="6111361E"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7FE0BEB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77777777" w:rsidR="00F60B84" w:rsidRPr="00107C20" w:rsidRDefault="00F60B84" w:rsidP="00F60B84">
            <w:pPr>
              <w:spacing w:after="0"/>
              <w:rPr>
                <w:rFonts w:ascii="Arial" w:hAnsi="Arial" w:cs="Arial"/>
                <w:color w:val="FF0000"/>
                <w:lang w:val="en-US"/>
              </w:rPr>
            </w:pPr>
          </w:p>
        </w:tc>
      </w:tr>
      <w:tr w:rsidR="007D37D8" w:rsidRPr="000472D1" w14:paraId="709F8986"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253F7E">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78574D1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4AC9D4E9" w14:textId="77777777" w:rsidR="00F60B84" w:rsidRPr="00575375" w:rsidRDefault="008C2C0E" w:rsidP="00F60B84">
            <w:pPr>
              <w:spacing w:after="0"/>
              <w:rPr>
                <w:rFonts w:ascii="Arial" w:hAnsi="Arial" w:cs="Arial"/>
                <w:color w:val="000000"/>
                <w:sz w:val="14"/>
                <w:szCs w:val="14"/>
                <w:lang w:val="en-US"/>
              </w:rPr>
            </w:pPr>
            <w:hyperlink r:id="rId347"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FFFF00"/>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FFFF00"/>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nil"/>
              <w:left w:val="single" w:sz="4" w:space="0" w:color="auto"/>
              <w:bottom w:val="single" w:sz="4" w:space="0" w:color="auto"/>
              <w:right w:val="single" w:sz="4" w:space="0" w:color="auto"/>
            </w:tcBorders>
            <w:shd w:val="clear" w:color="auto" w:fill="FFFF00"/>
          </w:tcPr>
          <w:p w14:paraId="601C13A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302B0D57" w14:textId="77777777" w:rsidR="00F60B84" w:rsidRPr="00575375" w:rsidRDefault="00F60B84" w:rsidP="00F60B84">
            <w:pPr>
              <w:spacing w:after="0"/>
              <w:rPr>
                <w:rFonts w:ascii="Arial" w:hAnsi="Arial" w:cs="Arial"/>
                <w:color w:val="FF0000"/>
                <w:lang w:val="en-US"/>
              </w:rPr>
            </w:pPr>
            <w:r w:rsidRPr="00575375">
              <w:rPr>
                <w:rFonts w:ascii="Arial" w:hAnsi="Arial" w:cs="Arial"/>
                <w:color w:val="FF0000"/>
                <w:lang w:val="en-US"/>
              </w:rPr>
              <w:t> </w:t>
            </w:r>
          </w:p>
        </w:tc>
      </w:tr>
      <w:tr w:rsidR="00253F7E" w:rsidRPr="00253F7E" w14:paraId="017D368B" w14:textId="77777777" w:rsidTr="00253F7E">
        <w:trPr>
          <w:cantSplit/>
          <w:ins w:id="507" w:author="Lionel" w:date="2022-03-13T15:21:00Z"/>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ins w:id="508" w:author="Lionel" w:date="2022-03-13T15:21:00Z"/>
                <w:rFonts w:ascii="Arial" w:hAnsi="Arial" w:cs="Arial"/>
                <w:b/>
                <w:bCs/>
                <w:lang w:val="en-US"/>
              </w:rPr>
            </w:pPr>
            <w:ins w:id="509" w:author="Lionel" w:date="2022-03-13T15:21:00Z">
              <w:r w:rsidRPr="00253F7E">
                <w:rPr>
                  <w:rFonts w:ascii="Arial" w:hAnsi="Arial" w:cs="Arial"/>
                  <w:b/>
                  <w:bCs/>
                  <w:lang w:val="en-US"/>
                </w:rPr>
                <w:t> </w:t>
              </w:r>
            </w:ins>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ins w:id="510" w:author="Lionel" w:date="2022-03-13T15:21:00Z"/>
                <w:rFonts w:ascii="Arial" w:hAnsi="Arial" w:cs="Arial"/>
                <w:b/>
                <w:bCs/>
                <w:lang w:val="en-US"/>
              </w:rPr>
            </w:pPr>
            <w:ins w:id="511" w:author="Lionel" w:date="2022-03-13T15:21:00Z">
              <w:r w:rsidRPr="00253F7E">
                <w:rPr>
                  <w:rFonts w:ascii="Arial" w:hAnsi="Arial" w:cs="Arial"/>
                  <w:b/>
                  <w:bCs/>
                  <w:lang w:val="en-US"/>
                </w:rPr>
                <w:t> </w:t>
              </w:r>
            </w:ins>
          </w:p>
        </w:tc>
        <w:tc>
          <w:tcPr>
            <w:tcW w:w="822" w:type="dxa"/>
            <w:tcBorders>
              <w:top w:val="nil"/>
              <w:left w:val="single" w:sz="4" w:space="0" w:color="auto"/>
              <w:bottom w:val="single" w:sz="4" w:space="0" w:color="auto"/>
              <w:right w:val="single" w:sz="4" w:space="0" w:color="auto"/>
            </w:tcBorders>
            <w:shd w:val="clear" w:color="auto" w:fill="FFFF00"/>
          </w:tcPr>
          <w:p w14:paraId="6C5AFB8B" w14:textId="77777777" w:rsidR="00253F7E" w:rsidRPr="00253F7E" w:rsidRDefault="00253F7E" w:rsidP="00253F7E">
            <w:pPr>
              <w:spacing w:after="0"/>
              <w:rPr>
                <w:ins w:id="512" w:author="Lionel" w:date="2022-03-13T15:21:00Z"/>
                <w:rFonts w:ascii="Arial" w:hAnsi="Arial" w:cs="Arial"/>
                <w:sz w:val="14"/>
                <w:szCs w:val="14"/>
                <w:rPrChange w:id="513" w:author="Lionel" w:date="2022-03-13T15:22:00Z">
                  <w:rPr>
                    <w:ins w:id="514" w:author="Lionel" w:date="2022-03-13T15:21:00Z"/>
                  </w:rPr>
                </w:rPrChange>
              </w:rPr>
            </w:pPr>
            <w:ins w:id="515" w:author="Lionel" w:date="2022-03-13T15:21:00Z">
              <w:r w:rsidRPr="00253F7E">
                <w:rPr>
                  <w:rFonts w:ascii="Arial" w:hAnsi="Arial" w:cs="Arial"/>
                  <w:sz w:val="14"/>
                  <w:szCs w:val="14"/>
                  <w:rPrChange w:id="516" w:author="Lionel" w:date="2022-03-13T15:22:00Z">
                    <w:rPr/>
                  </w:rPrChange>
                </w:rPr>
                <w:fldChar w:fldCharType="begin"/>
              </w:r>
              <w:r w:rsidRPr="00253F7E">
                <w:rPr>
                  <w:rFonts w:ascii="Arial" w:hAnsi="Arial" w:cs="Arial"/>
                  <w:sz w:val="14"/>
                  <w:szCs w:val="14"/>
                  <w:rPrChange w:id="517" w:author="Lionel" w:date="2022-03-13T15:22:00Z">
                    <w:rPr/>
                  </w:rPrChange>
                </w:rPr>
                <w:instrText xml:space="preserve"> HYPERLINK "https://www.3gpp.org/ftp/tsg_ct/TSG_CT/TSGC_95e/Docs/CP-220383.zip" </w:instrText>
              </w:r>
              <w:r w:rsidRPr="00253F7E">
                <w:rPr>
                  <w:rFonts w:ascii="Arial" w:hAnsi="Arial" w:cs="Arial"/>
                  <w:sz w:val="14"/>
                  <w:szCs w:val="14"/>
                  <w:rPrChange w:id="518" w:author="Lionel" w:date="2022-03-13T15:22:00Z">
                    <w:rPr/>
                  </w:rPrChange>
                </w:rPr>
                <w:fldChar w:fldCharType="separate"/>
              </w:r>
              <w:r w:rsidRPr="00253F7E">
                <w:rPr>
                  <w:rStyle w:val="Lienhypertexte"/>
                  <w:rFonts w:ascii="Arial" w:hAnsi="Arial" w:cs="Arial"/>
                  <w:sz w:val="14"/>
                  <w:szCs w:val="14"/>
                  <w:rPrChange w:id="519" w:author="Lionel" w:date="2022-03-13T15:22:00Z">
                    <w:rPr>
                      <w:rStyle w:val="Lienhypertexte"/>
                    </w:rPr>
                  </w:rPrChange>
                </w:rPr>
                <w:t>CP-220383</w:t>
              </w:r>
              <w:r w:rsidRPr="00253F7E">
                <w:rPr>
                  <w:rFonts w:ascii="Arial" w:hAnsi="Arial" w:cs="Arial"/>
                  <w:sz w:val="14"/>
                  <w:szCs w:val="14"/>
                  <w:rPrChange w:id="520" w:author="Lionel" w:date="2022-03-13T15:22:00Z">
                    <w:rPr/>
                  </w:rPrChange>
                </w:rPr>
                <w:fldChar w:fldCharType="end"/>
              </w:r>
            </w:ins>
          </w:p>
        </w:tc>
        <w:tc>
          <w:tcPr>
            <w:tcW w:w="2643" w:type="dxa"/>
            <w:tcBorders>
              <w:top w:val="nil"/>
              <w:left w:val="single" w:sz="4" w:space="0" w:color="auto"/>
              <w:bottom w:val="single" w:sz="4" w:space="0" w:color="auto"/>
              <w:right w:val="single" w:sz="4" w:space="0" w:color="auto"/>
            </w:tcBorders>
            <w:shd w:val="clear" w:color="auto" w:fill="FFFF00"/>
          </w:tcPr>
          <w:p w14:paraId="7970FE86" w14:textId="77777777" w:rsidR="00253F7E" w:rsidRPr="00253F7E" w:rsidRDefault="00253F7E" w:rsidP="00253F7E">
            <w:pPr>
              <w:spacing w:after="0"/>
              <w:rPr>
                <w:ins w:id="521" w:author="Lionel" w:date="2022-03-13T15:21:00Z"/>
                <w:rFonts w:ascii="Arial" w:hAnsi="Arial" w:cs="Arial"/>
                <w:snapToGrid w:val="0"/>
                <w:color w:val="000000"/>
                <w:lang w:val="en-US"/>
              </w:rPr>
            </w:pPr>
            <w:ins w:id="522" w:author="Lionel" w:date="2022-03-13T15:21:00Z">
              <w:r w:rsidRPr="00253F7E">
                <w:rPr>
                  <w:rFonts w:ascii="Arial" w:hAnsi="Arial" w:cs="Arial"/>
                  <w:snapToGrid w:val="0"/>
                  <w:color w:val="000000"/>
                  <w:lang w:val="en-US"/>
                </w:rPr>
                <w:t>3GPP Forge Structure</w:t>
              </w:r>
            </w:ins>
          </w:p>
        </w:tc>
        <w:tc>
          <w:tcPr>
            <w:tcW w:w="1677" w:type="dxa"/>
            <w:gridSpan w:val="2"/>
            <w:tcBorders>
              <w:top w:val="nil"/>
              <w:left w:val="single" w:sz="4" w:space="0" w:color="auto"/>
              <w:bottom w:val="single" w:sz="4" w:space="0" w:color="auto"/>
              <w:right w:val="single" w:sz="4" w:space="0" w:color="auto"/>
            </w:tcBorders>
            <w:shd w:val="clear" w:color="auto" w:fill="FFFF00"/>
          </w:tcPr>
          <w:p w14:paraId="7EE164C5" w14:textId="77777777" w:rsidR="00253F7E" w:rsidRPr="00253F7E" w:rsidRDefault="00253F7E" w:rsidP="00253F7E">
            <w:pPr>
              <w:spacing w:after="0"/>
              <w:rPr>
                <w:ins w:id="523" w:author="Lionel" w:date="2022-03-13T15:21:00Z"/>
                <w:rFonts w:ascii="Arial" w:hAnsi="Arial" w:cs="Arial"/>
                <w:color w:val="000000"/>
                <w:lang w:val="en-US"/>
              </w:rPr>
            </w:pPr>
            <w:ins w:id="524" w:author="Lionel" w:date="2022-03-13T15:21:00Z">
              <w:r w:rsidRPr="00253F7E">
                <w:rPr>
                  <w:rFonts w:ascii="Arial" w:hAnsi="Arial" w:cs="Arial"/>
                  <w:color w:val="000000"/>
                  <w:lang w:val="en-US"/>
                </w:rPr>
                <w:t>Orange</w:t>
              </w:r>
            </w:ins>
          </w:p>
        </w:tc>
        <w:tc>
          <w:tcPr>
            <w:tcW w:w="1067" w:type="dxa"/>
            <w:tcBorders>
              <w:top w:val="nil"/>
              <w:left w:val="single" w:sz="4" w:space="0" w:color="auto"/>
              <w:bottom w:val="single" w:sz="4" w:space="0" w:color="auto"/>
              <w:right w:val="single" w:sz="4" w:space="0" w:color="auto"/>
            </w:tcBorders>
            <w:shd w:val="clear" w:color="auto" w:fill="FFFF00"/>
          </w:tcPr>
          <w:p w14:paraId="27E3D0C7" w14:textId="77777777" w:rsidR="00253F7E" w:rsidRPr="00253F7E" w:rsidRDefault="00253F7E" w:rsidP="00253F7E">
            <w:pPr>
              <w:spacing w:after="0"/>
              <w:rPr>
                <w:ins w:id="525" w:author="Lionel" w:date="2022-03-13T15:21:00Z"/>
                <w:rFonts w:ascii="Arial" w:hAnsi="Arial" w:cs="Arial"/>
                <w:color w:val="000000"/>
                <w:lang w:val="en-US"/>
              </w:rPr>
            </w:pPr>
            <w:ins w:id="526" w:author="Lionel" w:date="2022-03-13T15:21:00Z">
              <w:r w:rsidRPr="00253F7E">
                <w:rPr>
                  <w:rFonts w:ascii="Arial" w:hAnsi="Arial" w:cs="Arial"/>
                  <w:color w:val="000000"/>
                  <w:lang w:val="en-US"/>
                </w:rPr>
                <w:t> </w:t>
              </w:r>
            </w:ins>
          </w:p>
        </w:tc>
        <w:tc>
          <w:tcPr>
            <w:tcW w:w="6248" w:type="dxa"/>
            <w:tcBorders>
              <w:top w:val="nil"/>
              <w:left w:val="single" w:sz="4" w:space="0" w:color="auto"/>
              <w:bottom w:val="single" w:sz="4" w:space="0" w:color="auto"/>
              <w:right w:val="single" w:sz="18" w:space="0" w:color="auto"/>
            </w:tcBorders>
            <w:shd w:val="clear" w:color="auto" w:fill="FFFF00"/>
          </w:tcPr>
          <w:p w14:paraId="69CD3BD4" w14:textId="77777777" w:rsidR="00253F7E" w:rsidRPr="00253F7E" w:rsidRDefault="00253F7E" w:rsidP="00253F7E">
            <w:pPr>
              <w:spacing w:after="0"/>
              <w:rPr>
                <w:ins w:id="527" w:author="Lionel" w:date="2022-03-13T15:21:00Z"/>
                <w:rFonts w:ascii="Arial" w:hAnsi="Arial" w:cs="Arial"/>
                <w:color w:val="FF0000"/>
                <w:lang w:val="en-US"/>
              </w:rPr>
            </w:pPr>
            <w:ins w:id="528" w:author="Lionel" w:date="2022-03-13T15:21:00Z">
              <w:r w:rsidRPr="00253F7E">
                <w:rPr>
                  <w:rFonts w:ascii="Arial" w:hAnsi="Arial" w:cs="Arial"/>
                  <w:color w:val="FF0000"/>
                  <w:lang w:val="en-US"/>
                </w:rPr>
                <w:t> </w:t>
              </w:r>
            </w:ins>
          </w:p>
        </w:tc>
      </w:tr>
      <w:tr w:rsidR="007D37D8" w:rsidRPr="000472D1" w14:paraId="4D65B09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253F7E">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253F7E">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00FFFF"/>
          </w:tcPr>
          <w:p w14:paraId="46015DD6"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CP-220012</w:t>
            </w:r>
          </w:p>
        </w:tc>
        <w:tc>
          <w:tcPr>
            <w:tcW w:w="2643" w:type="dxa"/>
            <w:tcBorders>
              <w:top w:val="single" w:sz="4" w:space="0" w:color="auto"/>
              <w:left w:val="single" w:sz="4" w:space="0" w:color="auto"/>
              <w:bottom w:val="nil"/>
              <w:right w:val="single" w:sz="4" w:space="0" w:color="auto"/>
            </w:tcBorders>
            <w:shd w:val="clear" w:color="auto" w:fill="00FFFF"/>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00FFFF"/>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00FFFF"/>
          </w:tcPr>
          <w:p w14:paraId="7ED081D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00FFFF"/>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A9237D8" w14:textId="77777777" w:rsidR="00F60B84" w:rsidRPr="001F12A3" w:rsidRDefault="008C2C0E" w:rsidP="00F60B84">
            <w:pPr>
              <w:spacing w:after="0"/>
              <w:rPr>
                <w:rFonts w:ascii="Arial" w:hAnsi="Arial" w:cs="Arial"/>
                <w:color w:val="000000"/>
                <w:sz w:val="14"/>
                <w:szCs w:val="14"/>
                <w:lang w:val="en-US"/>
              </w:rPr>
            </w:pPr>
            <w:hyperlink r:id="rId348"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FFFF00"/>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79399E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F0A35D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FD52CFA" w14:textId="77777777" w:rsidR="00F60B84" w:rsidRPr="001F12A3" w:rsidRDefault="008C2C0E" w:rsidP="00F60B84">
            <w:pPr>
              <w:spacing w:after="0"/>
              <w:rPr>
                <w:rFonts w:ascii="Arial" w:hAnsi="Arial" w:cs="Arial"/>
                <w:color w:val="000000"/>
                <w:sz w:val="14"/>
                <w:szCs w:val="14"/>
                <w:lang w:val="en-US"/>
              </w:rPr>
            </w:pPr>
            <w:hyperlink r:id="rId349" w:history="1">
              <w:r w:rsidR="00F60B84"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FFFF00"/>
          </w:tcPr>
          <w:p w14:paraId="702B547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953B39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2B1E875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D3B17B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CA0391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ED06428" w14:textId="77777777" w:rsidR="00F60B84" w:rsidRPr="001F12A3" w:rsidRDefault="008C2C0E" w:rsidP="00F60B84">
            <w:pPr>
              <w:spacing w:after="0"/>
              <w:rPr>
                <w:rFonts w:ascii="Arial" w:hAnsi="Arial" w:cs="Arial"/>
                <w:color w:val="000000"/>
                <w:sz w:val="14"/>
                <w:szCs w:val="14"/>
                <w:lang w:val="en-US"/>
              </w:rPr>
            </w:pPr>
            <w:hyperlink r:id="rId350" w:history="1">
              <w:r w:rsidR="00F60B84"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FFFF00"/>
          </w:tcPr>
          <w:p w14:paraId="7B9F4DDC"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297AF06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6C646BA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3833BF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A6B8CB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BF555BB" w14:textId="77777777" w:rsidR="00F60B84" w:rsidRPr="001F12A3" w:rsidRDefault="008C2C0E" w:rsidP="00F60B84">
            <w:pPr>
              <w:spacing w:after="0"/>
              <w:rPr>
                <w:rFonts w:ascii="Arial" w:hAnsi="Arial" w:cs="Arial"/>
                <w:color w:val="000000"/>
                <w:sz w:val="14"/>
                <w:szCs w:val="14"/>
                <w:lang w:val="en-US"/>
              </w:rPr>
            </w:pPr>
            <w:hyperlink r:id="rId351" w:history="1">
              <w:r w:rsidR="00F60B84"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FFFF00"/>
          </w:tcPr>
          <w:p w14:paraId="6DE6D3F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B5E1C7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7477FA7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9D1A31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36D2A2E" w14:textId="77777777" w:rsidR="00F60B84" w:rsidRPr="001F12A3" w:rsidRDefault="008C2C0E" w:rsidP="00F60B84">
            <w:pPr>
              <w:spacing w:after="0"/>
              <w:rPr>
                <w:rFonts w:ascii="Arial" w:hAnsi="Arial" w:cs="Arial"/>
                <w:color w:val="000000"/>
                <w:sz w:val="14"/>
                <w:szCs w:val="14"/>
                <w:lang w:val="en-US"/>
              </w:rPr>
            </w:pPr>
            <w:hyperlink r:id="rId352"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FFFF00"/>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53109B8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F2B45F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76C351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086DBB7" w14:textId="77777777" w:rsidR="00F60B84" w:rsidRPr="001F12A3" w:rsidRDefault="008C2C0E" w:rsidP="00F60B84">
            <w:pPr>
              <w:spacing w:after="0"/>
              <w:rPr>
                <w:rFonts w:ascii="Arial" w:hAnsi="Arial" w:cs="Arial"/>
                <w:color w:val="000000"/>
                <w:sz w:val="14"/>
                <w:szCs w:val="14"/>
                <w:lang w:val="en-US"/>
              </w:rPr>
            </w:pPr>
            <w:hyperlink r:id="rId353" w:history="1">
              <w:r w:rsidR="00F60B84"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FFFF00"/>
          </w:tcPr>
          <w:p w14:paraId="00A7F159"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5E28C2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F28273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276176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263A5F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7A513FD" w14:textId="77777777" w:rsidR="00F60B84" w:rsidRPr="001F12A3" w:rsidRDefault="008C2C0E" w:rsidP="00F60B84">
            <w:pPr>
              <w:spacing w:after="0"/>
              <w:rPr>
                <w:rFonts w:ascii="Arial" w:hAnsi="Arial" w:cs="Arial"/>
                <w:color w:val="000000"/>
                <w:sz w:val="14"/>
                <w:szCs w:val="14"/>
                <w:lang w:val="en-US"/>
              </w:rPr>
            </w:pPr>
            <w:hyperlink r:id="rId354" w:history="1">
              <w:r w:rsidR="00F60B84"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FFFF00"/>
          </w:tcPr>
          <w:p w14:paraId="32FC7EF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1BA0A4F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7CE4CD7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0AB9AE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2AAF37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3DF74F5" w14:textId="77777777" w:rsidR="00F60B84" w:rsidRPr="001F12A3" w:rsidRDefault="008C2C0E" w:rsidP="00F60B84">
            <w:pPr>
              <w:spacing w:after="0"/>
              <w:rPr>
                <w:rFonts w:ascii="Arial" w:hAnsi="Arial" w:cs="Arial"/>
                <w:color w:val="000000"/>
                <w:sz w:val="14"/>
                <w:szCs w:val="14"/>
                <w:lang w:val="en-US"/>
              </w:rPr>
            </w:pPr>
            <w:hyperlink r:id="rId355" w:history="1">
              <w:r w:rsidR="00F60B84"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FFFF00"/>
          </w:tcPr>
          <w:p w14:paraId="3E96B5B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36C7129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0E20F92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203464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89C031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6DD85F2" w14:textId="77777777" w:rsidR="00F60B84" w:rsidRPr="001F12A3" w:rsidRDefault="008C2C0E" w:rsidP="00F60B84">
            <w:pPr>
              <w:spacing w:after="0"/>
              <w:rPr>
                <w:rFonts w:ascii="Arial" w:hAnsi="Arial" w:cs="Arial"/>
                <w:color w:val="000000"/>
                <w:sz w:val="14"/>
                <w:szCs w:val="14"/>
                <w:lang w:val="en-US"/>
              </w:rPr>
            </w:pPr>
            <w:hyperlink r:id="rId356" w:history="1">
              <w:r w:rsidR="00F60B84"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FFFF00"/>
          </w:tcPr>
          <w:p w14:paraId="7B68599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6D43184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42065A3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8C0D44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68944A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48B2D4A" w14:textId="77777777" w:rsidR="00F60B84" w:rsidRPr="001F12A3" w:rsidRDefault="008C2C0E" w:rsidP="00F60B84">
            <w:pPr>
              <w:spacing w:after="0"/>
              <w:rPr>
                <w:rFonts w:ascii="Arial" w:hAnsi="Arial" w:cs="Arial"/>
                <w:color w:val="000000"/>
                <w:sz w:val="14"/>
                <w:szCs w:val="14"/>
                <w:lang w:val="en-US"/>
              </w:rPr>
            </w:pPr>
            <w:hyperlink r:id="rId357" w:history="1">
              <w:r w:rsidR="00F60B84"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FFFF00"/>
          </w:tcPr>
          <w:p w14:paraId="7A5563B8"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38DF830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71B18C4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35ECA72"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79F028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8D4F7E1" w14:textId="77777777" w:rsidR="00F60B84" w:rsidRPr="001F12A3" w:rsidRDefault="008C2C0E" w:rsidP="00F60B84">
            <w:pPr>
              <w:spacing w:after="0"/>
              <w:rPr>
                <w:rFonts w:ascii="Arial" w:hAnsi="Arial" w:cs="Arial"/>
                <w:color w:val="000000"/>
                <w:sz w:val="14"/>
                <w:szCs w:val="14"/>
                <w:lang w:val="en-US"/>
              </w:rPr>
            </w:pPr>
            <w:hyperlink r:id="rId358" w:history="1">
              <w:r w:rsidR="00F60B84"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FFFF00"/>
          </w:tcPr>
          <w:p w14:paraId="5D3655B8"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08834BA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NTT DOCOMO INC.</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2FFA67B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46A933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47E8A2B" w14:textId="77777777" w:rsidR="00F60B84" w:rsidRPr="001F12A3" w:rsidRDefault="008C2C0E" w:rsidP="00F60B84">
            <w:pPr>
              <w:spacing w:after="0"/>
              <w:rPr>
                <w:rFonts w:ascii="Arial" w:hAnsi="Arial" w:cs="Arial"/>
                <w:color w:val="000000"/>
                <w:sz w:val="14"/>
                <w:szCs w:val="14"/>
                <w:lang w:val="en-US"/>
              </w:rPr>
            </w:pPr>
            <w:hyperlink r:id="rId359"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FFFF00"/>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4F19A4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3B8E17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575375" w14:paraId="3445440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4E9F315" w14:textId="77777777" w:rsidR="00F60B84" w:rsidRPr="00C42999" w:rsidRDefault="008C2C0E" w:rsidP="00F60B84">
            <w:pPr>
              <w:spacing w:after="0"/>
              <w:rPr>
                <w:rFonts w:ascii="Arial" w:hAnsi="Arial" w:cs="Arial"/>
                <w:sz w:val="14"/>
                <w:szCs w:val="14"/>
              </w:rPr>
            </w:pPr>
            <w:hyperlink r:id="rId360" w:history="1">
              <w:r w:rsidR="00F60B84" w:rsidRPr="00C42999">
                <w:rPr>
                  <w:rStyle w:val="Lienhypertexte"/>
                  <w:rFonts w:ascii="Arial" w:hAnsi="Arial" w:cs="Arial"/>
                  <w:sz w:val="14"/>
                  <w:szCs w:val="14"/>
                </w:rPr>
                <w:t>CP-220368</w:t>
              </w:r>
            </w:hyperlink>
          </w:p>
        </w:tc>
        <w:tc>
          <w:tcPr>
            <w:tcW w:w="2643" w:type="dxa"/>
            <w:tcBorders>
              <w:top w:val="single" w:sz="4" w:space="0" w:color="auto"/>
              <w:left w:val="single" w:sz="4" w:space="0" w:color="auto"/>
              <w:bottom w:val="nil"/>
              <w:right w:val="single" w:sz="4" w:space="0" w:color="auto"/>
            </w:tcBorders>
            <w:shd w:val="clear" w:color="auto" w:fill="FFFF00"/>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69E11875"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B7435EA"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575375" w14:paraId="0350BA72" w14:textId="77777777" w:rsidTr="00253F7E">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9" w:author="Lionel" w:date="2022-03-13T15:2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30" w:author="Lionel" w:date="2022-03-13T15:21: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531" w:author="Lionel" w:date="2022-03-13T15:21:00Z">
              <w:tcPr>
                <w:tcW w:w="844" w:type="dxa"/>
                <w:tcBorders>
                  <w:top w:val="single" w:sz="4" w:space="0" w:color="auto"/>
                  <w:left w:val="single" w:sz="18" w:space="0" w:color="auto"/>
                  <w:bottom w:val="nil"/>
                  <w:right w:val="single" w:sz="4" w:space="0" w:color="auto"/>
                </w:tcBorders>
                <w:shd w:val="clear" w:color="auto" w:fill="auto"/>
              </w:tcPr>
            </w:tcPrChange>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532" w:author="Lionel" w:date="2022-03-13T15:2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Change w:id="533" w:author="Lionel" w:date="2022-03-13T15:21:00Z">
              <w:tcPr>
                <w:tcW w:w="822" w:type="dxa"/>
                <w:gridSpan w:val="2"/>
                <w:tcBorders>
                  <w:top w:val="single" w:sz="4" w:space="0" w:color="auto"/>
                  <w:left w:val="single" w:sz="4" w:space="0" w:color="auto"/>
                  <w:bottom w:val="nil"/>
                  <w:right w:val="single" w:sz="4" w:space="0" w:color="auto"/>
                </w:tcBorders>
                <w:shd w:val="clear" w:color="auto" w:fill="00FFFF"/>
              </w:tcPr>
            </w:tcPrChange>
          </w:tcPr>
          <w:p w14:paraId="3B79A41D" w14:textId="1FCBB632" w:rsidR="00F60B84" w:rsidRPr="00C42999" w:rsidRDefault="00253F7E" w:rsidP="00F60B84">
            <w:pPr>
              <w:spacing w:after="0"/>
              <w:rPr>
                <w:rFonts w:ascii="Arial" w:hAnsi="Arial" w:cs="Arial"/>
                <w:sz w:val="14"/>
                <w:szCs w:val="14"/>
              </w:rPr>
            </w:pPr>
            <w:ins w:id="534" w:author="Lionel" w:date="2022-03-13T15:19:00Z">
              <w:r>
                <w:rPr>
                  <w:rFonts w:ascii="Arial" w:hAnsi="Arial" w:cs="Arial"/>
                  <w:sz w:val="14"/>
                  <w:szCs w:val="14"/>
                </w:rPr>
                <w:fldChar w:fldCharType="begin"/>
              </w:r>
              <w:r>
                <w:rPr>
                  <w:rFonts w:ascii="Arial" w:hAnsi="Arial" w:cs="Arial"/>
                  <w:sz w:val="14"/>
                  <w:szCs w:val="14"/>
                </w:rPr>
                <w:instrText xml:space="preserve"> HYPERLINK "https://www.3gpp.org/ftp/tsg_ct/TSG_CT/TSGC_95e/Docs/CP-220369.zip" </w:instrText>
              </w:r>
              <w:r>
                <w:rPr>
                  <w:rFonts w:ascii="Arial" w:hAnsi="Arial" w:cs="Arial"/>
                  <w:sz w:val="14"/>
                  <w:szCs w:val="14"/>
                </w:rPr>
              </w:r>
              <w:r>
                <w:rPr>
                  <w:rFonts w:ascii="Arial" w:hAnsi="Arial" w:cs="Arial"/>
                  <w:sz w:val="14"/>
                  <w:szCs w:val="14"/>
                </w:rPr>
                <w:fldChar w:fldCharType="separate"/>
              </w:r>
              <w:r w:rsidR="00F60B84" w:rsidRPr="00253F7E">
                <w:rPr>
                  <w:rStyle w:val="Lienhypertexte"/>
                  <w:rFonts w:ascii="Arial" w:hAnsi="Arial" w:cs="Arial"/>
                  <w:sz w:val="14"/>
                  <w:szCs w:val="14"/>
                </w:rPr>
                <w:t>CP-220369</w:t>
              </w:r>
              <w:r>
                <w:rPr>
                  <w:rFonts w:ascii="Arial" w:hAnsi="Arial" w:cs="Arial"/>
                  <w:sz w:val="14"/>
                  <w:szCs w:val="14"/>
                </w:rPr>
                <w:fldChar w:fldCharType="end"/>
              </w:r>
            </w:ins>
          </w:p>
        </w:tc>
        <w:tc>
          <w:tcPr>
            <w:tcW w:w="2643" w:type="dxa"/>
            <w:tcBorders>
              <w:top w:val="single" w:sz="4" w:space="0" w:color="auto"/>
              <w:left w:val="single" w:sz="4" w:space="0" w:color="auto"/>
              <w:bottom w:val="nil"/>
              <w:right w:val="single" w:sz="4" w:space="0" w:color="auto"/>
            </w:tcBorders>
            <w:shd w:val="clear" w:color="auto" w:fill="FFFF00"/>
            <w:tcPrChange w:id="535" w:author="Lionel" w:date="2022-03-13T15:21:00Z">
              <w:tcPr>
                <w:tcW w:w="2643" w:type="dxa"/>
                <w:gridSpan w:val="2"/>
                <w:tcBorders>
                  <w:top w:val="single" w:sz="4" w:space="0" w:color="auto"/>
                  <w:left w:val="single" w:sz="4" w:space="0" w:color="auto"/>
                  <w:bottom w:val="nil"/>
                  <w:right w:val="single" w:sz="4" w:space="0" w:color="auto"/>
                </w:tcBorders>
                <w:shd w:val="clear" w:color="auto" w:fill="00FFFF"/>
              </w:tcPr>
            </w:tcPrChange>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Change w:id="536" w:author="Lionel" w:date="2022-03-13T15:21:00Z">
              <w:tcPr>
                <w:tcW w:w="1677" w:type="dxa"/>
                <w:gridSpan w:val="3"/>
                <w:tcBorders>
                  <w:top w:val="single" w:sz="4" w:space="0" w:color="auto"/>
                  <w:left w:val="single" w:sz="4" w:space="0" w:color="auto"/>
                  <w:bottom w:val="single" w:sz="18" w:space="0" w:color="auto"/>
                  <w:right w:val="single" w:sz="4" w:space="0" w:color="auto"/>
                </w:tcBorders>
                <w:shd w:val="clear" w:color="auto" w:fill="00FFFF"/>
              </w:tcPr>
            </w:tcPrChange>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single" w:sz="4" w:space="0" w:color="auto"/>
              <w:left w:val="single" w:sz="4" w:space="0" w:color="auto"/>
              <w:bottom w:val="single" w:sz="18" w:space="0" w:color="auto"/>
              <w:right w:val="single" w:sz="4" w:space="0" w:color="auto"/>
            </w:tcBorders>
            <w:shd w:val="clear" w:color="auto" w:fill="FFFF00"/>
            <w:tcPrChange w:id="537" w:author="Lionel" w:date="2022-03-13T15:21:00Z">
              <w:tcPr>
                <w:tcW w:w="1067"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14:paraId="09EC9825"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Change w:id="538" w:author="Lionel" w:date="2022-03-13T15:21:00Z">
              <w:tcPr>
                <w:tcW w:w="6248" w:type="dxa"/>
                <w:gridSpan w:val="3"/>
                <w:tcBorders>
                  <w:top w:val="single" w:sz="4" w:space="0" w:color="auto"/>
                  <w:left w:val="single" w:sz="4" w:space="0" w:color="auto"/>
                  <w:bottom w:val="nil"/>
                  <w:right w:val="single" w:sz="18" w:space="0" w:color="auto"/>
                </w:tcBorders>
                <w:shd w:val="clear" w:color="auto" w:fill="00FFFF"/>
              </w:tcPr>
            </w:tcPrChange>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253F7E">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73A1295" w:rsidR="00553A25" w:rsidRDefault="00553A25">
      <w:pPr>
        <w:rPr>
          <w:rFonts w:ascii="Arial" w:hAnsi="Arial" w:cs="Arial"/>
          <w:lang w:val="en-US"/>
        </w:rPr>
      </w:pPr>
    </w:p>
    <w:sectPr w:rsidR="00553A25" w:rsidSect="00E434D8">
      <w:headerReference w:type="default" r:id="rId361"/>
      <w:footerReference w:type="default" r:id="rId362"/>
      <w:headerReference w:type="first" r:id="rId363"/>
      <w:footerReference w:type="first" r:id="rId36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41B06" w14:textId="77777777" w:rsidR="00BD616B" w:rsidRDefault="00BD616B">
      <w:r>
        <w:separator/>
      </w:r>
    </w:p>
  </w:endnote>
  <w:endnote w:type="continuationSeparator" w:id="0">
    <w:p w14:paraId="51AE697A" w14:textId="77777777" w:rsidR="00BD616B" w:rsidRDefault="00BD6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23760" w14:textId="77777777" w:rsidR="00BD616B" w:rsidRDefault="00BD616B">
      <w:r>
        <w:separator/>
      </w:r>
    </w:p>
  </w:footnote>
  <w:footnote w:type="continuationSeparator" w:id="0">
    <w:p w14:paraId="3A9FD475" w14:textId="77777777" w:rsidR="00BD616B" w:rsidRDefault="00BD6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45665FF"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D34064">
      <w:rPr>
        <w:b/>
        <w:noProof/>
        <w:sz w:val="24"/>
      </w:rPr>
      <w:t>220005</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488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061.zip" TargetMode="External"/><Relationship Id="rId299" Type="http://schemas.openxmlformats.org/officeDocument/2006/relationships/hyperlink" Target="https://www.3gpp.org/ftp/tsg_ct/TSG_CT/TSGC_95e/Docs/CP-220207.zip" TargetMode="External"/><Relationship Id="rId21" Type="http://schemas.openxmlformats.org/officeDocument/2006/relationships/hyperlink" Target="https://www.3gpp.org/ftp/tsg_ct/TSG_CT/TSGC_95e/Docs/CP-220359.zip" TargetMode="External"/><Relationship Id="rId63" Type="http://schemas.openxmlformats.org/officeDocument/2006/relationships/hyperlink" Target="https://www.3gpp.org/ftp/tsg_ct/TSG_CT/TSGC_95e/Docs/CP-220074.zip" TargetMode="External"/><Relationship Id="rId159" Type="http://schemas.openxmlformats.org/officeDocument/2006/relationships/hyperlink" Target="https://www.3gpp.org/ftp/tsg_ct/TSG_CT/TSGC_95e/Docs/CP-220196.zip" TargetMode="External"/><Relationship Id="rId324" Type="http://schemas.openxmlformats.org/officeDocument/2006/relationships/hyperlink" Target="https://www.3gpp.org/ftp/tsg_ct/TSG_CT/TSGC_95e/Docs/CP-220101.zip" TargetMode="External"/><Relationship Id="rId366" Type="http://schemas.microsoft.com/office/2011/relationships/people" Target="people.xml"/><Relationship Id="rId170" Type="http://schemas.openxmlformats.org/officeDocument/2006/relationships/hyperlink" Target="https://www.3gpp.org/ftp/tsg_ct/TSG_CT/TSGC_95e/Docs/CP-220025.zip" TargetMode="External"/><Relationship Id="rId226" Type="http://schemas.openxmlformats.org/officeDocument/2006/relationships/hyperlink" Target="https://www.3gpp.org/ftp/tsg_ct/TSG_CT/TSGC_95e/Docs/CP-220153.zip" TargetMode="External"/><Relationship Id="rId268" Type="http://schemas.openxmlformats.org/officeDocument/2006/relationships/hyperlink" Target="https://www.3gpp.org/ftp/tsg_ct/TSG_CT/TSGC_95e/Docs/CP-220035.zip" TargetMode="External"/><Relationship Id="rId32" Type="http://schemas.openxmlformats.org/officeDocument/2006/relationships/hyperlink" Target="https://www.3gpp.org/ftp/tsg_ct/TSG_CT/TSGC_95e/Docs/CP-220362.zip" TargetMode="External"/><Relationship Id="rId74" Type="http://schemas.openxmlformats.org/officeDocument/2006/relationships/hyperlink" Target="https://www.3gpp.org/ftp/tsg_ct/TSG_CT/TSGC_95e/Docs/CP-220231.zip" TargetMode="External"/><Relationship Id="rId128" Type="http://schemas.openxmlformats.org/officeDocument/2006/relationships/hyperlink" Target="https://www.3gpp.org/ftp/tsg_ct/TSG_CT/TSGC_95e/Docs/CP-220303.zip" TargetMode="External"/><Relationship Id="rId335" Type="http://schemas.openxmlformats.org/officeDocument/2006/relationships/hyperlink" Target="https://www.3gpp.org/ftp/tsg_ct/TSG_CT/TSGC_95e/Docs/CP-220156.zip" TargetMode="External"/><Relationship Id="rId5" Type="http://schemas.openxmlformats.org/officeDocument/2006/relationships/settings" Target="settings.xml"/><Relationship Id="rId181" Type="http://schemas.openxmlformats.org/officeDocument/2006/relationships/hyperlink" Target="https://www.3gpp.org/ftp/tsg_ct/TSG_CT/TSGC_95e/Docs/CP-220041.zip" TargetMode="External"/><Relationship Id="rId237" Type="http://schemas.openxmlformats.org/officeDocument/2006/relationships/hyperlink" Target="https://www.3gpp.org/ftp/tsg_ct/TSG_CT/TSGC_95e/Docs/CP-220330.zip" TargetMode="External"/><Relationship Id="rId279" Type="http://schemas.openxmlformats.org/officeDocument/2006/relationships/hyperlink" Target="https://www.3gpp.org/ftp/tsg_ct/TSG_CT/TSGC_95e/Docs/CP-220202.zip" TargetMode="External"/><Relationship Id="rId43" Type="http://schemas.openxmlformats.org/officeDocument/2006/relationships/hyperlink" Target="https://www.3gpp.org/ftp/tsg_ct/TSG_CT/TSGC_95e/Docs/CP-220077.zip" TargetMode="External"/><Relationship Id="rId139" Type="http://schemas.openxmlformats.org/officeDocument/2006/relationships/hyperlink" Target="https://www.3gpp.org/ftp/tsg_ct/TSG_CT/TSGC_95e/Docs/CP-220056.zip" TargetMode="External"/><Relationship Id="rId290" Type="http://schemas.openxmlformats.org/officeDocument/2006/relationships/hyperlink" Target="https://www.3gpp.org/ftp/tsg_ct/TSG_CT/TSGC_95e/Docs/CP-220258.zip" TargetMode="External"/><Relationship Id="rId304" Type="http://schemas.openxmlformats.org/officeDocument/2006/relationships/hyperlink" Target="https://www.3gpp.org/ftp/tsg_ct/TSG_CT/TSGC_95e/Docs/CP-220136.zip" TargetMode="External"/><Relationship Id="rId346" Type="http://schemas.openxmlformats.org/officeDocument/2006/relationships/hyperlink" Target="https://www.3gpp.org/ftp/tsg_ct/TSG_CT/TSGC_95e/Docs/CP-220315.zip" TargetMode="External"/><Relationship Id="rId85" Type="http://schemas.openxmlformats.org/officeDocument/2006/relationships/hyperlink" Target="https://www.3gpp.org/ftp/tsg_ct/TSG_CT/TSGC_95e/Docs/CP-220116.zip" TargetMode="External"/><Relationship Id="rId150" Type="http://schemas.openxmlformats.org/officeDocument/2006/relationships/hyperlink" Target="https://www.3gpp.org/ftp/tsg_ct/TSG_CT/TSGC_95e/Docs/CP-220089.zip" TargetMode="External"/><Relationship Id="rId192" Type="http://schemas.openxmlformats.org/officeDocument/2006/relationships/hyperlink" Target="https://www.3gpp.org/ftp/tsg_ct/TSG_CT/TSGC_95e/Docs/CP-220179.zip" TargetMode="External"/><Relationship Id="rId206" Type="http://schemas.openxmlformats.org/officeDocument/2006/relationships/hyperlink" Target="https://www.3gpp.org/ftp/tsg_ct/TSG_CT/TSGC_95e/Docs/CP-220182.zip" TargetMode="External"/><Relationship Id="rId248" Type="http://schemas.openxmlformats.org/officeDocument/2006/relationships/hyperlink" Target="https://www.3gpp.org/ftp/tsg_ct/TSG_CT/TSGC_95e/Docs/CP-220190.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332.zip" TargetMode="External"/><Relationship Id="rId315" Type="http://schemas.openxmlformats.org/officeDocument/2006/relationships/hyperlink" Target="https://www.3gpp.org/ftp/tsg_ct/TSG_CT/TSGC_95e/Docs/CP-220038.zip" TargetMode="External"/><Relationship Id="rId357" Type="http://schemas.openxmlformats.org/officeDocument/2006/relationships/hyperlink" Target="https://www.3gpp.org/ftp/tsg_ct/TSG_CT/TSGC_95e/Docs/CP-220322.zip" TargetMode="External"/><Relationship Id="rId54" Type="http://schemas.openxmlformats.org/officeDocument/2006/relationships/hyperlink" Target="https://www.3gpp.org/ftp/tsg_ct/TSG_CT/TSGC_95e/Docs/CP-220129.zip" TargetMode="External"/><Relationship Id="rId96" Type="http://schemas.openxmlformats.org/officeDocument/2006/relationships/hyperlink" Target="https://www.3gpp.org/ftp/tsg_ct/TSG_CT/TSGC_95e/Docs/CP-220289.zip" TargetMode="External"/><Relationship Id="rId161" Type="http://schemas.openxmlformats.org/officeDocument/2006/relationships/hyperlink" Target="https://www.3gpp.org/ftp/tsg_ct/TSG_CT/TSGC_95e/Docs/CP-220217.zip" TargetMode="External"/><Relationship Id="rId217" Type="http://schemas.openxmlformats.org/officeDocument/2006/relationships/hyperlink" Target="https://www.3gpp.org/ftp/tsg_ct/TSG_CT/TSGC_95e/Docs/CP-220243.zip" TargetMode="External"/><Relationship Id="rId259" Type="http://schemas.openxmlformats.org/officeDocument/2006/relationships/hyperlink" Target="https://www.3gpp.org/ftp/tsg_ct/TSG_CT/TSGC_95e/Docs/CP-220241.zip" TargetMode="External"/><Relationship Id="rId23" Type="http://schemas.openxmlformats.org/officeDocument/2006/relationships/hyperlink" Target="https://www.3gpp.org/ftp/tsg_ct/TSG_CT/TSGC_95e/Docs/CP-220013.zip" TargetMode="External"/><Relationship Id="rId119" Type="http://schemas.openxmlformats.org/officeDocument/2006/relationships/hyperlink" Target="https://www.3gpp.org/ftp/tsg_ct/TSG_CT/TSGC_95e/Docs/CP-220097.zip" TargetMode="External"/><Relationship Id="rId270" Type="http://schemas.openxmlformats.org/officeDocument/2006/relationships/hyperlink" Target="https://www.3gpp.org/ftp/tsg_ct/TSG_CT/TSGC_95e/Docs/CP-220214.zip" TargetMode="External"/><Relationship Id="rId326" Type="http://schemas.openxmlformats.org/officeDocument/2006/relationships/hyperlink" Target="https://www.3gpp.org/ftp/tsg_ct/TSG_CT/TSGC_95e/Docs/CP-220103.zip" TargetMode="External"/><Relationship Id="rId65" Type="http://schemas.openxmlformats.org/officeDocument/2006/relationships/hyperlink" Target="https://www.3gpp.org/ftp/tsg_ct/TSG_CT/TSGC_95e/Docs/CP-220173.zip" TargetMode="External"/><Relationship Id="rId130" Type="http://schemas.openxmlformats.org/officeDocument/2006/relationships/hyperlink" Target="https://www.3gpp.org/ftp/tsg_ct/TSG_CT/TSGC_95e/Docs/CP-220305.zip" TargetMode="External"/><Relationship Id="rId172" Type="http://schemas.openxmlformats.org/officeDocument/2006/relationships/hyperlink" Target="https://www.3gpp.org/ftp/tsg_ct/TSG_CT/TSGC_95e/Docs/CP-220148.zip" TargetMode="External"/><Relationship Id="rId228" Type="http://schemas.openxmlformats.org/officeDocument/2006/relationships/hyperlink" Target="https://www.3gpp.org/ftp/tsg_ct/TSG_CT/TSGC_95e/Docs/CP-220320.zip" TargetMode="External"/><Relationship Id="rId281" Type="http://schemas.openxmlformats.org/officeDocument/2006/relationships/hyperlink" Target="https://www.3gpp.org/ftp/tsg_ct/TSG_CT/TSGC_95e/Docs/CP-220204.zip" TargetMode="External"/><Relationship Id="rId337" Type="http://schemas.openxmlformats.org/officeDocument/2006/relationships/hyperlink" Target="https://www.3gpp.org/ftp/tsg_ct/TSG_CT/TSGC_95e/Docs/CP-220158.zip" TargetMode="External"/><Relationship Id="rId34" Type="http://schemas.openxmlformats.org/officeDocument/2006/relationships/hyperlink" Target="https://www.3gpp.org/ftp/tsg_ct/TSG_CT/TSGC_95e/Docs/CP-220364.zip" TargetMode="External"/><Relationship Id="rId76" Type="http://schemas.openxmlformats.org/officeDocument/2006/relationships/hyperlink" Target="https://www.3gpp.org/ftp/tsg_ct/TSG_CT/TSGC_95e/Docs/CP-220226.zip" TargetMode="External"/><Relationship Id="rId141" Type="http://schemas.openxmlformats.org/officeDocument/2006/relationships/hyperlink" Target="https://www.3gpp.org/ftp/tsg_ct/TSG_CT/TSGC_95e/Docs/CP-220062.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261.zip" TargetMode="External"/><Relationship Id="rId239" Type="http://schemas.openxmlformats.org/officeDocument/2006/relationships/hyperlink" Target="https://www.3gpp.org/ftp/tsg_ct/TSG_CT/TSGC_95e/Docs/CP-220252.zip" TargetMode="External"/><Relationship Id="rId250" Type="http://schemas.openxmlformats.org/officeDocument/2006/relationships/hyperlink" Target="https://www.3gpp.org/ftp/tsg_ct/TSG_CT/TSGC_95e/Docs/CP-220192.zip" TargetMode="External"/><Relationship Id="rId292" Type="http://schemas.openxmlformats.org/officeDocument/2006/relationships/hyperlink" Target="https://www.3gpp.org/ftp/tsg_ct/TSG_CT/TSGC_95e/Docs/CP-220139.zip" TargetMode="External"/><Relationship Id="rId306" Type="http://schemas.openxmlformats.org/officeDocument/2006/relationships/hyperlink" Target="https://www.3gpp.org/ftp/tsg_ct/TSG_CT/TSGC_95e/Docs/CP-220262.zip" TargetMode="External"/><Relationship Id="rId45" Type="http://schemas.openxmlformats.org/officeDocument/2006/relationships/hyperlink" Target="https://www.3gpp.org/ftp/tsg_ct/TSG_CT/TSGC_95e/Docs/CP-220079.zip" TargetMode="External"/><Relationship Id="rId87" Type="http://schemas.openxmlformats.org/officeDocument/2006/relationships/hyperlink" Target="https://www.3gpp.org/ftp/tsg_ct/TSG_CT/TSGC_95e/Docs/CP-220142.zip" TargetMode="External"/><Relationship Id="rId110" Type="http://schemas.openxmlformats.org/officeDocument/2006/relationships/hyperlink" Target="https://www.3gpp.org/ftp/tsg_ct/TSG_CT/TSGC_95e/Docs/CP-220094.zip" TargetMode="External"/><Relationship Id="rId348" Type="http://schemas.openxmlformats.org/officeDocument/2006/relationships/hyperlink" Target="https://www.3gpp.org/ftp/tsg_ct/TSG_CT/TSGC_95e/Docs/CP-220021.zip" TargetMode="External"/><Relationship Id="rId152" Type="http://schemas.openxmlformats.org/officeDocument/2006/relationships/hyperlink" Target="https://www.3gpp.org/ftp/tsg_ct/TSG_CT/TSGC_95e/Docs/CP-220091.zip" TargetMode="External"/><Relationship Id="rId194" Type="http://schemas.openxmlformats.org/officeDocument/2006/relationships/hyperlink" Target="https://www.3gpp.org/ftp/tsg_ct/TSG_CT/TSGC_95e/Docs/CP-220281.zip" TargetMode="External"/><Relationship Id="rId208" Type="http://schemas.openxmlformats.org/officeDocument/2006/relationships/hyperlink" Target="https://www.3gpp.org/ftp/tsg_ct/TSG_CT/TSGC_95e/Docs/CP-220237.zip" TargetMode="External"/><Relationship Id="rId261" Type="http://schemas.openxmlformats.org/officeDocument/2006/relationships/hyperlink" Target="https://www.3gpp.org/ftp/tsg_ct/TSG_CT/TSGC_95e/Docs/CP-220233.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131.zip" TargetMode="External"/><Relationship Id="rId317" Type="http://schemas.openxmlformats.org/officeDocument/2006/relationships/hyperlink" Target="https://www.3gpp.org/ftp/tsg_ct/TSG_CT/TSGC_95e/Docs/CP-220053.zip" TargetMode="External"/><Relationship Id="rId359" Type="http://schemas.openxmlformats.org/officeDocument/2006/relationships/hyperlink" Target="https://www.3gpp.org/ftp/tsg_ct/TSG_CT/TSGC_95e/Docs/CP-220347.zip" TargetMode="External"/><Relationship Id="rId98" Type="http://schemas.openxmlformats.org/officeDocument/2006/relationships/hyperlink" Target="https://www.3gpp.org/ftp/tsg_ct/TSG_CT/TSGC_95e/Docs/CP-220291.zip" TargetMode="External"/><Relationship Id="rId121" Type="http://schemas.openxmlformats.org/officeDocument/2006/relationships/hyperlink" Target="https://www.3gpp.org/ftp/tsg_ct/TSG_CT/TSGC_95e/Docs/CP-220099.zip" TargetMode="External"/><Relationship Id="rId163" Type="http://schemas.openxmlformats.org/officeDocument/2006/relationships/hyperlink" Target="https://www.3gpp.org/ftp/tsg_ct/TSG_CT/TSGC_95e/Docs/CP-220264.zip" TargetMode="External"/><Relationship Id="rId219" Type="http://schemas.openxmlformats.org/officeDocument/2006/relationships/hyperlink" Target="https://www.3gpp.org/ftp/tsg_ct/TSG_CT/TSGC_95e/Docs/CP-220225.zip" TargetMode="External"/><Relationship Id="rId230" Type="http://schemas.openxmlformats.org/officeDocument/2006/relationships/hyperlink" Target="https://www.3gpp.org/ftp/tsg_ct/TSG_CT/TSGC_95e/Docs/CP-220184.zip" TargetMode="External"/><Relationship Id="rId25" Type="http://schemas.openxmlformats.org/officeDocument/2006/relationships/hyperlink" Target="https://www.3gpp.org/ftp/tsg_ct/TSG_CT/TSGC_95e/Docs/CP-220014.zip" TargetMode="External"/><Relationship Id="rId67" Type="http://schemas.openxmlformats.org/officeDocument/2006/relationships/hyperlink" Target="https://www.3gpp.org/ftp/tsg_ct/TSG_CT/TSGC_95e/Docs/CP-220075.zip" TargetMode="External"/><Relationship Id="rId272" Type="http://schemas.openxmlformats.org/officeDocument/2006/relationships/hyperlink" Target="https://www.3gpp.org/ftp/tsg_ct/TSG_CT/TSGC_95e/Docs/CP-220333.zip" TargetMode="External"/><Relationship Id="rId328" Type="http://schemas.openxmlformats.org/officeDocument/2006/relationships/hyperlink" Target="https://www.3gpp.org/ftp/tsg_ct/TSG_CT/TSGC_95e/Docs/CP-220105.zip" TargetMode="External"/><Relationship Id="rId132" Type="http://schemas.openxmlformats.org/officeDocument/2006/relationships/hyperlink" Target="https://www.3gpp.org/ftp/tsg_ct/TSG_CT/TSGC_95e/Docs/CP-220309.zip" TargetMode="External"/><Relationship Id="rId174" Type="http://schemas.openxmlformats.org/officeDocument/2006/relationships/hyperlink" Target="https://www.3gpp.org/ftp/tsg_ct/TSG_CT/TSGC_95e/Docs/CP-220201.zip" TargetMode="External"/><Relationship Id="rId220" Type="http://schemas.openxmlformats.org/officeDocument/2006/relationships/hyperlink" Target="https://www.3gpp.org/ftp/tsg_ct/TSG_CT/TSGC_95e/Docs/CP-220244.zip" TargetMode="External"/><Relationship Id="rId241" Type="http://schemas.openxmlformats.org/officeDocument/2006/relationships/hyperlink" Target="https://www.3gpp.org/ftp/tsg_ct/TSG_CT/TSGC_95e/Docs/CP-220187.zip" TargetMode="External"/><Relationship Id="rId15" Type="http://schemas.openxmlformats.org/officeDocument/2006/relationships/hyperlink" Target="https://www.3gpp.org/ftp/tsg_ct/TSG_CT/TSGC_95e/Docs/CP-220353.zip" TargetMode="External"/><Relationship Id="rId36" Type="http://schemas.openxmlformats.org/officeDocument/2006/relationships/hyperlink" Target="https://www.3gpp.org/ftp/tsg_ct/TSG_CT/TSGC_95e/Docs/CP-220068.zip" TargetMode="External"/><Relationship Id="rId57" Type="http://schemas.openxmlformats.org/officeDocument/2006/relationships/hyperlink" Target="https://www.3gpp.org/ftp/tsg_ct/TSG_CT/TSGC_95e/Docs/CP-220132.zip" TargetMode="External"/><Relationship Id="rId262" Type="http://schemas.openxmlformats.org/officeDocument/2006/relationships/hyperlink" Target="https://www.3gpp.org/ftp/tsg_ct/TSG_CT/TSGC_95e/Docs/CP-220270.zip" TargetMode="External"/><Relationship Id="rId283" Type="http://schemas.openxmlformats.org/officeDocument/2006/relationships/hyperlink" Target="https://www.3gpp.org/ftp/tsg_ct/TSG_CT/TSGC_95e/Docs/CP-220324.zip" TargetMode="External"/><Relationship Id="rId318" Type="http://schemas.openxmlformats.org/officeDocument/2006/relationships/hyperlink" Target="https://www.3gpp.org/ftp/tsg_ct/TSG_CT/TSGC_95e/Docs/CP-220141.zip" TargetMode="External"/><Relationship Id="rId339" Type="http://schemas.openxmlformats.org/officeDocument/2006/relationships/hyperlink" Target="https://www.3gpp.org/ftp/tsg_ct/TSG_CT/TSGC_95e/Docs/CP-220160.zip" TargetMode="External"/><Relationship Id="rId78" Type="http://schemas.openxmlformats.org/officeDocument/2006/relationships/hyperlink" Target="https://www.3gpp.org/ftp/tsg_ct/TSG_CT/TSGC_95e/Docs/CP-220176.zip" TargetMode="External"/><Relationship Id="rId99" Type="http://schemas.openxmlformats.org/officeDocument/2006/relationships/hyperlink" Target="https://www.3gpp.org/ftp/tsg_ct/TSG_CT/TSGC_95e/Docs/CP-220292.zip" TargetMode="External"/><Relationship Id="rId101" Type="http://schemas.openxmlformats.org/officeDocument/2006/relationships/hyperlink" Target="https://www.3gpp.org/ftp/tsg_ct/TSG_CT/TSGC_95e/Docs/CP-220294.zip" TargetMode="External"/><Relationship Id="rId122" Type="http://schemas.openxmlformats.org/officeDocument/2006/relationships/hyperlink" Target="https://www.3gpp.org/ftp/tsg_ct/TSG_CT/TSGC_95e/Docs/CP-220366.zip" TargetMode="External"/><Relationship Id="rId143" Type="http://schemas.openxmlformats.org/officeDocument/2006/relationships/hyperlink" Target="https://www.3gpp.org/ftp/tsg_ct/TSG_CT/TSGC_95e/Docs/CP-220064.zip" TargetMode="External"/><Relationship Id="rId164" Type="http://schemas.openxmlformats.org/officeDocument/2006/relationships/hyperlink" Target="https://www.3gpp.org/ftp/tsg_ct/TSG_CT/TSGC_95e/Docs/CP-220275.zip" TargetMode="External"/><Relationship Id="rId185" Type="http://schemas.openxmlformats.org/officeDocument/2006/relationships/hyperlink" Target="https://www.3gpp.org/ftp/tsg_ct/TSG_CT/TSGC_95e/Docs/CP-220040.zip" TargetMode="External"/><Relationship Id="rId350" Type="http://schemas.openxmlformats.org/officeDocument/2006/relationships/hyperlink" Target="https://www.3gpp.org/ftp/tsg_ct/TSG_CT/TSGC_95e/Docs/CP-220111.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375.zip" TargetMode="External"/><Relationship Id="rId26" Type="http://schemas.openxmlformats.org/officeDocument/2006/relationships/hyperlink" Target="https://www.3gpp.org/ftp/tsg_ct/TSG_CT/TSGC_95e/Docs/CP-220015.zip" TargetMode="External"/><Relationship Id="rId231" Type="http://schemas.openxmlformats.org/officeDocument/2006/relationships/hyperlink" Target="https://www.3gpp.org/ftp/tsg_ct/TSG_CT/TSGC_95e/Docs/CP-220246.zip" TargetMode="External"/><Relationship Id="rId252" Type="http://schemas.openxmlformats.org/officeDocument/2006/relationships/hyperlink" Target="https://www.3gpp.org/ftp/tsg_ct/TSG_CT/TSGC_95e/Docs/CP-220138.zip" TargetMode="External"/><Relationship Id="rId273" Type="http://schemas.openxmlformats.org/officeDocument/2006/relationships/hyperlink" Target="https://www.3gpp.org/ftp/tsg_ct/TSG_CT/TSGC_95e/Docs/CP-220344.zip" TargetMode="External"/><Relationship Id="rId294" Type="http://schemas.openxmlformats.org/officeDocument/2006/relationships/hyperlink" Target="https://www.3gpp.org/ftp/tsg_ct/TSG_CT/TSGC_95e/Docs/CP-220140.zip" TargetMode="External"/><Relationship Id="rId308" Type="http://schemas.openxmlformats.org/officeDocument/2006/relationships/hyperlink" Target="https://www.3gpp.org/ftp/tsg_ct/TSG_CT/TSGC_95e/Docs/CP-220209.zip" TargetMode="External"/><Relationship Id="rId329" Type="http://schemas.openxmlformats.org/officeDocument/2006/relationships/hyperlink" Target="https://www.3gpp.org/ftp/tsg_ct/TSG_CT/TSGC_95e/Docs/CP-220106.zip" TargetMode="External"/><Relationship Id="rId47" Type="http://schemas.openxmlformats.org/officeDocument/2006/relationships/hyperlink" Target="https://www.3gpp.org/ftp/tsg_ct/TSG_CT/TSGC_95e/Docs/CP-220081.zip" TargetMode="External"/><Relationship Id="rId68" Type="http://schemas.openxmlformats.org/officeDocument/2006/relationships/hyperlink" Target="https://www.3gpp.org/ftp/tsg_ct/TSG_CT/TSGC_95e/Docs/CP-220069.zip" TargetMode="External"/><Relationship Id="rId89" Type="http://schemas.openxmlformats.org/officeDocument/2006/relationships/hyperlink" Target="https://www.3gpp.org/ftp/tsg_ct/TSG_CT/TSGC_95e/Docs/CP-220144.zip" TargetMode="External"/><Relationship Id="rId112" Type="http://schemas.openxmlformats.org/officeDocument/2006/relationships/hyperlink" Target="https://www.3gpp.org/ftp/tsg_ct/TSG_CT/TSGC_95e/Docs/CP-220302.zip" TargetMode="External"/><Relationship Id="rId133" Type="http://schemas.openxmlformats.org/officeDocument/2006/relationships/hyperlink" Target="https://www.3gpp.org/ftp/tsg_ct/TSG_CT/TSGC_95e/Docs/CP-220310.zip" TargetMode="External"/><Relationship Id="rId154" Type="http://schemas.openxmlformats.org/officeDocument/2006/relationships/hyperlink" Target="https://www.3gpp.org/ftp/tsg_ct/TSG_CT/TSGC_95e/Docs/CP-220133.zip" TargetMode="External"/><Relationship Id="rId175" Type="http://schemas.openxmlformats.org/officeDocument/2006/relationships/hyperlink" Target="https://www.3gpp.org/ftp/tsg_ct/TSG_CT/TSGC_95e/Docs/CP-220247.zip" TargetMode="External"/><Relationship Id="rId340" Type="http://schemas.openxmlformats.org/officeDocument/2006/relationships/hyperlink" Target="https://www.3gpp.org/ftp/tsg_ct/TSG_CT/TSGC_95e/Docs/CP-220161.zip" TargetMode="External"/><Relationship Id="rId361" Type="http://schemas.openxmlformats.org/officeDocument/2006/relationships/header" Target="header1.xml"/><Relationship Id="rId196" Type="http://schemas.openxmlformats.org/officeDocument/2006/relationships/hyperlink" Target="https://www.3gpp.org/ftp/tsg_ct/TSG_CT/TSGC_95e/Docs/CP-220028.zip" TargetMode="External"/><Relationship Id="rId200" Type="http://schemas.openxmlformats.org/officeDocument/2006/relationships/hyperlink" Target="https://www.3gpp.org/ftp/tsg_ct/TSG_CT/TSGC_95e/Docs/CP-220029.zip" TargetMode="External"/><Relationship Id="rId16" Type="http://schemas.openxmlformats.org/officeDocument/2006/relationships/hyperlink" Target="https://www.3gpp.org/ftp/tsg_ct/TSG_CT/TSGC_95e/Docs/CP-220354.zip" TargetMode="External"/><Relationship Id="rId221" Type="http://schemas.openxmlformats.org/officeDocument/2006/relationships/hyperlink" Target="https://www.3gpp.org/ftp/tsg_ct/TSG_CT/TSGC_95e/Docs/CP-220317.zip" TargetMode="External"/><Relationship Id="rId242" Type="http://schemas.openxmlformats.org/officeDocument/2006/relationships/hyperlink" Target="https://www.3gpp.org/ftp/tsg_ct/TSG_CT/TSGC_95e/Docs/CP-220242.zip" TargetMode="External"/><Relationship Id="rId263" Type="http://schemas.openxmlformats.org/officeDocument/2006/relationships/hyperlink" Target="https://www.3gpp.org/ftp/tsg_ct/TSG_CT/TSGC_95e/Docs/CP-220042.zip" TargetMode="External"/><Relationship Id="rId284" Type="http://schemas.openxmlformats.org/officeDocument/2006/relationships/hyperlink" Target="https://www.3gpp.org/ftp/tsg_ct/TSG_CT/TSGC_95e/Docs/CP-220350.zip" TargetMode="External"/><Relationship Id="rId319" Type="http://schemas.openxmlformats.org/officeDocument/2006/relationships/hyperlink" Target="https://www.3gpp.org/ftp/tsg_ct/TSG_CT/TSGC_95e/Docs/CP-220277.zip" TargetMode="External"/><Relationship Id="rId37" Type="http://schemas.openxmlformats.org/officeDocument/2006/relationships/hyperlink" Target="https://www.3gpp.org/ftp/tsg_ct/TSG_CT/TSGC_95e/Docs/CP-220084.zip" TargetMode="External"/><Relationship Id="rId58" Type="http://schemas.openxmlformats.org/officeDocument/2006/relationships/hyperlink" Target="https://www.3gpp.org/ftp/tsg_ct/TSG_CT/TSGC_95e/Docs/CP-220177.zip" TargetMode="External"/><Relationship Id="rId79" Type="http://schemas.openxmlformats.org/officeDocument/2006/relationships/hyperlink" Target="https://www.3gpp.org/ftp/tsg_ct/TSG_CT/TSGC_95e/Docs/CP-220071.zip" TargetMode="External"/><Relationship Id="rId102" Type="http://schemas.openxmlformats.org/officeDocument/2006/relationships/hyperlink" Target="https://www.3gpp.org/ftp/tsg_ct/TSG_CT/TSGC_95e/Docs/CP-220295.zip" TargetMode="External"/><Relationship Id="rId123" Type="http://schemas.openxmlformats.org/officeDocument/2006/relationships/hyperlink" Target="https://www.3gpp.org/ftp/tsg_ct/TSG_CT/TSGC_95e/Docs/CP-220377.zip" TargetMode="External"/><Relationship Id="rId144" Type="http://schemas.openxmlformats.org/officeDocument/2006/relationships/hyperlink" Target="https://www.3gpp.org/ftp/tsg_ct/TSG_CT/TSGC_95e/Docs/CP-220065.zip" TargetMode="External"/><Relationship Id="rId330" Type="http://schemas.openxmlformats.org/officeDocument/2006/relationships/hyperlink" Target="https://www.3gpp.org/ftp/tsg_ct/TSG_CT/TSGC_95e/Docs/CP-220107.zip" TargetMode="External"/><Relationship Id="rId90" Type="http://schemas.openxmlformats.org/officeDocument/2006/relationships/hyperlink" Target="https://www.3gpp.org/ftp/tsg_ct/TSG_CT/TSGC_95e/Docs/CP-220164.zip" TargetMode="External"/><Relationship Id="rId165" Type="http://schemas.openxmlformats.org/officeDocument/2006/relationships/hyperlink" Target="https://www.3gpp.org/ftp/tsg_ct/TSG_CT/TSGC_95e/Docs/CP-220218.zip" TargetMode="External"/><Relationship Id="rId186" Type="http://schemas.openxmlformats.org/officeDocument/2006/relationships/hyperlink" Target="https://www.3gpp.org/ftp/tsg_ct/TSG_CT/TSGC_95e/Docs/CP-220178.zip" TargetMode="External"/><Relationship Id="rId351" Type="http://schemas.openxmlformats.org/officeDocument/2006/relationships/hyperlink" Target="https://www.3gpp.org/ftp/tsg_ct/TSG_CT/TSGC_95e/Docs/CP-220149.zip" TargetMode="External"/><Relationship Id="rId211" Type="http://schemas.openxmlformats.org/officeDocument/2006/relationships/hyperlink" Target="https://www.3gpp.org/ftp/tsg_ct/TSG_CT/TSGC_95e/Docs/CP-220376.zip" TargetMode="External"/><Relationship Id="rId232" Type="http://schemas.openxmlformats.org/officeDocument/2006/relationships/hyperlink" Target="https://www.3gpp.org/ftp/tsg_ct/TSG_CT/TSGC_95e/Docs/CP-220031.zip" TargetMode="External"/><Relationship Id="rId253" Type="http://schemas.openxmlformats.org/officeDocument/2006/relationships/hyperlink" Target="https://www.3gpp.org/ftp/tsg_ct/TSG_CT/TSGC_95e/Docs/CP-220193.zip" TargetMode="External"/><Relationship Id="rId274" Type="http://schemas.openxmlformats.org/officeDocument/2006/relationships/hyperlink" Target="https://www.3gpp.org/ftp/tsg_ct/TSG_CT/TSGC_95e/Docs/CP-220256.zip" TargetMode="External"/><Relationship Id="rId295" Type="http://schemas.openxmlformats.org/officeDocument/2006/relationships/hyperlink" Target="https://www.3gpp.org/ftp/tsg_ct/TSG_CT/TSGC_95e/Docs/CP-220259.zip" TargetMode="External"/><Relationship Id="rId309" Type="http://schemas.openxmlformats.org/officeDocument/2006/relationships/hyperlink" Target="https://www.3gpp.org/ftp/tsg_ct/TSG_CT/TSGC_95e/Docs/CP-220273.zip" TargetMode="External"/><Relationship Id="rId27" Type="http://schemas.openxmlformats.org/officeDocument/2006/relationships/hyperlink" Target="https://www.3gpp.org/ftp/tsg_ct/TSG_CT/TSGC_95e/Docs/CP-220016.zip" TargetMode="External"/><Relationship Id="rId48" Type="http://schemas.openxmlformats.org/officeDocument/2006/relationships/hyperlink" Target="https://www.3gpp.org/ftp/tsg_ct/TSG_CT/TSGC_95e/Docs/CP-220082.zip" TargetMode="External"/><Relationship Id="rId69" Type="http://schemas.openxmlformats.org/officeDocument/2006/relationships/hyperlink" Target="https://www.3gpp.org/ftp/tsg_ct/TSG_CT/TSGC_95e/Docs/CP-220174.zip" TargetMode="External"/><Relationship Id="rId113" Type="http://schemas.openxmlformats.org/officeDocument/2006/relationships/hyperlink" Target="https://www.3gpp.org/ftp/tsg_ct/TSG_CT/TSGC_95e/Docs/CP-220307.zip" TargetMode="External"/><Relationship Id="rId134" Type="http://schemas.openxmlformats.org/officeDocument/2006/relationships/hyperlink" Target="https://www.3gpp.org/ftp/tsg_ct/TSG_CT/TSGC_95e/Docs/CP-220311.zip" TargetMode="External"/><Relationship Id="rId320" Type="http://schemas.openxmlformats.org/officeDocument/2006/relationships/hyperlink" Target="https://www.3gpp.org/ftp/tsg_ct/TSG_CT/TSGC_95e/Docs/CP-220282.zip" TargetMode="External"/><Relationship Id="rId80" Type="http://schemas.openxmlformats.org/officeDocument/2006/relationships/hyperlink" Target="https://www.3gpp.org/ftp/tsg_ct/TSG_CT/TSGC_95e/Docs/CP-220224.zip" TargetMode="External"/><Relationship Id="rId155" Type="http://schemas.openxmlformats.org/officeDocument/2006/relationships/hyperlink" Target="https://www.3gpp.org/ftp/tsg_ct/TSG_CT/TSGC_95e/Docs/CP-220134.zip" TargetMode="External"/><Relationship Id="rId176" Type="http://schemas.openxmlformats.org/officeDocument/2006/relationships/hyperlink" Target="https://www.3gpp.org/ftp/tsg_ct/TSG_CT/TSGC_95e/Docs/CP-220248.zip" TargetMode="External"/><Relationship Id="rId197" Type="http://schemas.openxmlformats.org/officeDocument/2006/relationships/hyperlink" Target="https://www.3gpp.org/ftp/tsg_ct/TSG_CT/TSGC_95e/Docs/CP-220268.zip" TargetMode="External"/><Relationship Id="rId341" Type="http://schemas.openxmlformats.org/officeDocument/2006/relationships/hyperlink" Target="https://www.3gpp.org/ftp/tsg_ct/TSG_CT/TSGC_95e/Docs/CP-220162.zip" TargetMode="External"/><Relationship Id="rId362" Type="http://schemas.openxmlformats.org/officeDocument/2006/relationships/footer" Target="footer1.xml"/><Relationship Id="rId201" Type="http://schemas.openxmlformats.org/officeDocument/2006/relationships/hyperlink" Target="https://www.3gpp.org/ftp/tsg_ct/TSG_CT/TSGC_95e/Docs/CP-220181.zip" TargetMode="External"/><Relationship Id="rId222" Type="http://schemas.openxmlformats.org/officeDocument/2006/relationships/hyperlink" Target="https://www.3gpp.org/ftp/tsg_ct/TSG_CT/TSGC_95e/Docs/CP-220318.zip" TargetMode="External"/><Relationship Id="rId243" Type="http://schemas.openxmlformats.org/officeDocument/2006/relationships/hyperlink" Target="https://www.3gpp.org/ftp/tsg_ct/TSG_CT/TSGC_95e/Docs/CP-220046.zip" TargetMode="External"/><Relationship Id="rId264" Type="http://schemas.openxmlformats.org/officeDocument/2006/relationships/hyperlink" Target="https://www.3gpp.org/ftp/tsg_ct/TSG_CT/TSGC_95e/Docs/CP-220197.zip" TargetMode="External"/><Relationship Id="rId285" Type="http://schemas.openxmlformats.org/officeDocument/2006/relationships/hyperlink" Target="https://www.3gpp.org/ftp/tsg_ct/TSG_CT/TSGC_95e/Docs/CP-220345.zip" TargetMode="External"/><Relationship Id="rId17" Type="http://schemas.openxmlformats.org/officeDocument/2006/relationships/hyperlink" Target="https://www.3gpp.org/ftp/tsg_ct/TSG_CT/TSGC_95e/Docs/CP-220355.zip" TargetMode="External"/><Relationship Id="rId38" Type="http://schemas.openxmlformats.org/officeDocument/2006/relationships/hyperlink" Target="https://www.3gpp.org/ftp/tsg_ct/TSG_CT/TSGC_95e/Docs/CP-220167.zip" TargetMode="External"/><Relationship Id="rId59" Type="http://schemas.openxmlformats.org/officeDocument/2006/relationships/hyperlink" Target="https://www.3gpp.org/ftp/tsg_ct/TSG_CT/TSGC_95e/Docs/CP-220216.zip" TargetMode="External"/><Relationship Id="rId103" Type="http://schemas.openxmlformats.org/officeDocument/2006/relationships/hyperlink" Target="https://www.3gpp.org/ftp/tsg_ct/TSG_CT/TSGC_95e/Docs/CP-220296.zip" TargetMode="External"/><Relationship Id="rId124" Type="http://schemas.openxmlformats.org/officeDocument/2006/relationships/hyperlink" Target="https://www.3gpp.org/ftp/tsg_ct/TSG_CT/TSGC_95e/Docs/CP-220367.zip" TargetMode="External"/><Relationship Id="rId310" Type="http://schemas.openxmlformats.org/officeDocument/2006/relationships/hyperlink" Target="https://www.3gpp.org/ftp/tsg_ct/TSG_CT/TSGC_95e/Docs/CP-220274.zip" TargetMode="External"/><Relationship Id="rId70" Type="http://schemas.openxmlformats.org/officeDocument/2006/relationships/hyperlink" Target="https://www.3gpp.org/ftp/tsg_ct/TSG_CT/TSGC_95e/Docs/CP-220175.zip" TargetMode="External"/><Relationship Id="rId91" Type="http://schemas.openxmlformats.org/officeDocument/2006/relationships/hyperlink" Target="https://www.3gpp.org/ftp/tsg_ct/TSG_CT/TSGC_95e/Docs/CP-220165.zip" TargetMode="External"/><Relationship Id="rId145" Type="http://schemas.openxmlformats.org/officeDocument/2006/relationships/hyperlink" Target="https://www.3gpp.org/ftp/tsg_ct/TSG_CT/TSGC_95e/Docs/CP-220066.zip" TargetMode="External"/><Relationship Id="rId166" Type="http://schemas.openxmlformats.org/officeDocument/2006/relationships/hyperlink" Target="https://www.3gpp.org/ftp/tsg_ct/TSG_CT/TSGC_95e/Docs/CP-220328.zip" TargetMode="External"/><Relationship Id="rId187" Type="http://schemas.openxmlformats.org/officeDocument/2006/relationships/hyperlink" Target="https://www.3gpp.org/ftp/tsg_ct/TSG_CT/TSGC_95e/Docs/CP-220278.zip" TargetMode="External"/><Relationship Id="rId331" Type="http://schemas.openxmlformats.org/officeDocument/2006/relationships/hyperlink" Target="https://www.3gpp.org/ftp/tsg_ct/TSG_CT/TSGC_95e/Docs/CP-220108.zip" TargetMode="External"/><Relationship Id="rId352" Type="http://schemas.openxmlformats.org/officeDocument/2006/relationships/hyperlink" Target="https://www.3gpp.org/ftp/tsg_ct/TSG_CT/TSGC_95e/Docs/CP-220150.zip" TargetMode="External"/><Relationship Id="rId1" Type="http://schemas.microsoft.com/office/2006/relationships/keyMapCustomizations" Target="customizations.xml"/><Relationship Id="rId212" Type="http://schemas.openxmlformats.org/officeDocument/2006/relationships/hyperlink" Target="https://www.3gpp.org/ftp/tsg_ct/TSG_CT/TSGC_95e/Docs/CP-220238.zip" TargetMode="External"/><Relationship Id="rId233" Type="http://schemas.openxmlformats.org/officeDocument/2006/relationships/hyperlink" Target="https://www.3gpp.org/ftp/tsg_ct/TSG_CT/TSGC_95e/Docs/CP-220185.zip" TargetMode="External"/><Relationship Id="rId254" Type="http://schemas.openxmlformats.org/officeDocument/2006/relationships/hyperlink" Target="https://www.3gpp.org/ftp/tsg_ct/TSG_CT/TSGC_95e/Docs/CP-220245.zip" TargetMode="External"/><Relationship Id="rId28" Type="http://schemas.openxmlformats.org/officeDocument/2006/relationships/hyperlink" Target="https://www.3gpp.org/ftp/tsg_ct/TSG_CT/TSGC_95e/Docs/CP-220018.zip" TargetMode="External"/><Relationship Id="rId49" Type="http://schemas.openxmlformats.org/officeDocument/2006/relationships/hyperlink" Target="https://www.3gpp.org/ftp/tsg_ct/TSG_CT/TSGC_95e/Docs/CP-220083.zip" TargetMode="External"/><Relationship Id="rId114" Type="http://schemas.openxmlformats.org/officeDocument/2006/relationships/hyperlink" Target="https://www.3gpp.org/ftp/tsg_ct/TSG_CT/TSGC_95e/Docs/CP-220058.zip" TargetMode="External"/><Relationship Id="rId275" Type="http://schemas.openxmlformats.org/officeDocument/2006/relationships/hyperlink" Target="https://www.3gpp.org/ftp/tsg_ct/TSG_CT/TSGC_95e/Docs/CP-220253.zip" TargetMode="External"/><Relationship Id="rId296" Type="http://schemas.openxmlformats.org/officeDocument/2006/relationships/hyperlink" Target="https://www.3gpp.org/ftp/tsg_ct/TSG_CT/TSGC_95e/Docs/CP-220036.zip" TargetMode="External"/><Relationship Id="rId300" Type="http://schemas.openxmlformats.org/officeDocument/2006/relationships/hyperlink" Target="https://www.3gpp.org/ftp/tsg_ct/TSG_CT/TSGC_95e/Docs/CP-220327.zip" TargetMode="External"/><Relationship Id="rId60" Type="http://schemas.openxmlformats.org/officeDocument/2006/relationships/hyperlink" Target="https://www.3gpp.org/ftp/tsg_ct/TSG_CT/TSGC_95e/Docs/CP-220171.zip" TargetMode="External"/><Relationship Id="rId81" Type="http://schemas.openxmlformats.org/officeDocument/2006/relationships/hyperlink" Target="https://www.3gpp.org/ftp/tsg_ct/TSG_CT/TSGC_95e/Docs/CP-220112.zip" TargetMode="External"/><Relationship Id="rId135" Type="http://schemas.openxmlformats.org/officeDocument/2006/relationships/hyperlink" Target="https://www.3gpp.org/ftp/tsg_ct/TSG_CT/TSGC_95e/Docs/CP-220331.zip" TargetMode="External"/><Relationship Id="rId156" Type="http://schemas.openxmlformats.org/officeDocument/2006/relationships/hyperlink" Target="https://www.3gpp.org/ftp/tsg_ct/TSG_CT/TSGC_95e/Docs/CP-220135.zip" TargetMode="External"/><Relationship Id="rId177" Type="http://schemas.openxmlformats.org/officeDocument/2006/relationships/hyperlink" Target="https://www.3gpp.org/ftp/tsg_ct/TSG_CT/TSGC_95e/Docs/CP-220249.zip" TargetMode="External"/><Relationship Id="rId198" Type="http://schemas.openxmlformats.org/officeDocument/2006/relationships/hyperlink" Target="https://www.3gpp.org/ftp/tsg_ct/TSG_CT/TSGC_95e/Docs/CP-220032.zip" TargetMode="External"/><Relationship Id="rId321" Type="http://schemas.openxmlformats.org/officeDocument/2006/relationships/hyperlink" Target="https://www.3gpp.org/ftp/tsg_ct/TSG_CT/TSGC_95e/Docs/CP-220283.zip" TargetMode="External"/><Relationship Id="rId342" Type="http://schemas.openxmlformats.org/officeDocument/2006/relationships/hyperlink" Target="https://www.3gpp.org/ftp/tsg_ct/TSG_CT/TSGC_95e/Docs/CP-220163.zip" TargetMode="External"/><Relationship Id="rId363" Type="http://schemas.openxmlformats.org/officeDocument/2006/relationships/header" Target="header2.xml"/><Relationship Id="rId202" Type="http://schemas.openxmlformats.org/officeDocument/2006/relationships/hyperlink" Target="https://www.3gpp.org/ftp/tsg_ct/TSG_CT/TSGC_95e/Docs/CP-220047.zip" TargetMode="External"/><Relationship Id="rId223" Type="http://schemas.openxmlformats.org/officeDocument/2006/relationships/hyperlink" Target="https://www.3gpp.org/ftp/tsg_ct/TSG_CT/TSGC_95e/Docs/CP-220319.zip" TargetMode="External"/><Relationship Id="rId244" Type="http://schemas.openxmlformats.org/officeDocument/2006/relationships/hyperlink" Target="https://www.3gpp.org/ftp/tsg_ct/TSG_CT/TSGC_95e/Docs/CP-220188.zip" TargetMode="External"/><Relationship Id="rId18" Type="http://schemas.openxmlformats.org/officeDocument/2006/relationships/hyperlink" Target="https://www.3gpp.org/ftp/tsg_ct/TSG_CT/TSGC_95e/Docs/CP-220356.zip" TargetMode="External"/><Relationship Id="rId39" Type="http://schemas.openxmlformats.org/officeDocument/2006/relationships/hyperlink" Target="https://www.3gpp.org/ftp/tsg_ct/TSG_CT/TSGC_95e/Docs/CP-220168.zip" TargetMode="External"/><Relationship Id="rId265" Type="http://schemas.openxmlformats.org/officeDocument/2006/relationships/hyperlink" Target="https://www.3gpp.org/ftp/tsg_ct/TSG_CT/TSGC_95e/Docs/CP-220198.zip" TargetMode="External"/><Relationship Id="rId286" Type="http://schemas.openxmlformats.org/officeDocument/2006/relationships/hyperlink" Target="https://www.3gpp.org/ftp/tsg_ct/TSG_CT/TSGC_95e/Docs/CP-220346.zip" TargetMode="External"/><Relationship Id="rId50" Type="http://schemas.openxmlformats.org/officeDocument/2006/relationships/hyperlink" Target="https://www.3gpp.org/ftp/tsg_ct/TSG_CT/TSGC_95e/Docs/CP-220085.zip" TargetMode="External"/><Relationship Id="rId104" Type="http://schemas.openxmlformats.org/officeDocument/2006/relationships/hyperlink" Target="https://www.3gpp.org/ftp/tsg_ct/TSG_CT/TSGC_95e/Docs/CP-220297.zip" TargetMode="External"/><Relationship Id="rId125" Type="http://schemas.openxmlformats.org/officeDocument/2006/relationships/hyperlink" Target="https://www.3gpp.org/ftp/tsg_ct/TSG_CT/TSGC_95e/Docs/CP-220100.zip" TargetMode="External"/><Relationship Id="rId146" Type="http://schemas.openxmlformats.org/officeDocument/2006/relationships/hyperlink" Target="https://www.3gpp.org/ftp/tsg_ct/TSG_CT/TSGC_95e/Docs/CP-220072.zip" TargetMode="External"/><Relationship Id="rId167" Type="http://schemas.openxmlformats.org/officeDocument/2006/relationships/hyperlink" Target="https://www.3gpp.org/ftp/tsg_ct/TSG_CT/TSGC_95e/Docs/CP-220022.zip" TargetMode="External"/><Relationship Id="rId188" Type="http://schemas.openxmlformats.org/officeDocument/2006/relationships/hyperlink" Target="https://www.3gpp.org/ftp/tsg_ct/TSG_CT/TSGC_95e/Docs/CP-220027.zip" TargetMode="External"/><Relationship Id="rId311" Type="http://schemas.openxmlformats.org/officeDocument/2006/relationships/hyperlink" Target="https://www.3gpp.org/ftp/tsg_ct/TSG_CT/TSGC_95e/Docs/CP-220093.zip" TargetMode="External"/><Relationship Id="rId332" Type="http://schemas.openxmlformats.org/officeDocument/2006/relationships/hyperlink" Target="https://www.3gpp.org/ftp/tsg_ct/TSG_CT/TSGC_95e/Docs/CP-220109.zip" TargetMode="External"/><Relationship Id="rId353" Type="http://schemas.openxmlformats.org/officeDocument/2006/relationships/hyperlink" Target="https://www.3gpp.org/ftp/tsg_ct/TSG_CT/TSGC_95e/Docs/CP-220152.zip" TargetMode="External"/><Relationship Id="rId71" Type="http://schemas.openxmlformats.org/officeDocument/2006/relationships/hyperlink" Target="https://www.3gpp.org/ftp/tsg_ct/TSG_CT/TSGC_95e/Docs/CP-220222.zip" TargetMode="External"/><Relationship Id="rId92" Type="http://schemas.openxmlformats.org/officeDocument/2006/relationships/hyperlink" Target="https://www.3gpp.org/ftp/tsg_ct/TSG_CT/TSGC_95e/Docs/CP-220285.zip" TargetMode="External"/><Relationship Id="rId213" Type="http://schemas.openxmlformats.org/officeDocument/2006/relationships/hyperlink" Target="https://www.3gpp.org/ftp/tsg_ct/TSG_CT/TSGC_95e/Docs/CP-220146.zip" TargetMode="External"/><Relationship Id="rId234" Type="http://schemas.openxmlformats.org/officeDocument/2006/relationships/hyperlink" Target="https://www.3gpp.org/ftp/tsg_ct/TSG_CT/TSGC_95e/Docs/CP-220215.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019.zip" TargetMode="External"/><Relationship Id="rId255" Type="http://schemas.openxmlformats.org/officeDocument/2006/relationships/hyperlink" Target="https://www.3gpp.org/ftp/tsg_ct/TSG_CT/TSGC_95e/Docs/CP-220045.zip" TargetMode="External"/><Relationship Id="rId276" Type="http://schemas.openxmlformats.org/officeDocument/2006/relationships/hyperlink" Target="https://www.3gpp.org/ftp/tsg_ct/TSG_CT/TSGC_95e/Docs/CP-220254.zip" TargetMode="External"/><Relationship Id="rId297" Type="http://schemas.openxmlformats.org/officeDocument/2006/relationships/hyperlink" Target="https://www.3gpp.org/ftp/tsg_ct/TSG_CT/TSGC_95e/Docs/CP-220373.zip" TargetMode="External"/><Relationship Id="rId40" Type="http://schemas.openxmlformats.org/officeDocument/2006/relationships/hyperlink" Target="https://www.3gpp.org/ftp/tsg_ct/TSG_CT/TSGC_95e/Docs/CP-220169.zip" TargetMode="External"/><Relationship Id="rId115" Type="http://schemas.openxmlformats.org/officeDocument/2006/relationships/hyperlink" Target="https://www.3gpp.org/ftp/tsg_ct/TSG_CT/TSGC_95e/Docs/CP-220059.zip" TargetMode="External"/><Relationship Id="rId136" Type="http://schemas.openxmlformats.org/officeDocument/2006/relationships/hyperlink" Target="https://www.3gpp.org/ftp/tsg_ct/TSG_CT/TSGC_95e/Docs/CP-220352.zip" TargetMode="External"/><Relationship Id="rId157" Type="http://schemas.openxmlformats.org/officeDocument/2006/relationships/hyperlink" Target="https://www.3gpp.org/ftp/tsg_ct/TSG_CT/TSGC_95e/Docs/CP-220194.zip" TargetMode="External"/><Relationship Id="rId178" Type="http://schemas.openxmlformats.org/officeDocument/2006/relationships/hyperlink" Target="https://www.3gpp.org/ftp/tsg_ct/TSG_CT/TSGC_95e/Docs/CP-220251.zip" TargetMode="External"/><Relationship Id="rId301" Type="http://schemas.openxmlformats.org/officeDocument/2006/relationships/hyperlink" Target="https://www.3gpp.org/ftp/tsg_ct/TSG_CT/TSGC_95e/Docs/CP-220037.zip" TargetMode="External"/><Relationship Id="rId322" Type="http://schemas.openxmlformats.org/officeDocument/2006/relationships/hyperlink" Target="https://www.3gpp.org/ftp/tsg_ct/TSG_CT/TSGC_95e/Docs/CP-220284.zip" TargetMode="External"/><Relationship Id="rId343" Type="http://schemas.openxmlformats.org/officeDocument/2006/relationships/hyperlink" Target="https://www.3gpp.org/ftp/tsg_ct/TSG_CT/TSGC_95e/Docs/CP-220312.zip" TargetMode="External"/><Relationship Id="rId364" Type="http://schemas.openxmlformats.org/officeDocument/2006/relationships/footer" Target="footer2.xml"/><Relationship Id="rId61" Type="http://schemas.openxmlformats.org/officeDocument/2006/relationships/hyperlink" Target="https://www.3gpp.org/ftp/tsg_ct/TSG_CT/TSGC_95e/Docs/CP-220073.zip" TargetMode="External"/><Relationship Id="rId82" Type="http://schemas.openxmlformats.org/officeDocument/2006/relationships/hyperlink" Target="https://www.3gpp.org/ftp/tsg_ct/TSG_CT/TSGC_95e/Docs/CP-220113.zip" TargetMode="External"/><Relationship Id="rId199" Type="http://schemas.openxmlformats.org/officeDocument/2006/relationships/hyperlink" Target="https://www.3gpp.org/ftp/tsg_ct/TSG_CT/TSGC_95e/Docs/CP-220280.zip" TargetMode="External"/><Relationship Id="rId203" Type="http://schemas.openxmlformats.org/officeDocument/2006/relationships/hyperlink" Target="https://www.3gpp.org/ftp/tsg_ct/TSG_CT/TSGC_95e/Docs/CP-220267.zip" TargetMode="External"/><Relationship Id="rId19" Type="http://schemas.openxmlformats.org/officeDocument/2006/relationships/hyperlink" Target="https://www.3gpp.org/ftp/tsg_ct/TSG_CT/TSGC_95e/Docs/CP-220357.zip" TargetMode="External"/><Relationship Id="rId224" Type="http://schemas.openxmlformats.org/officeDocument/2006/relationships/hyperlink" Target="https://www.3gpp.org/ftp/tsg_ct/TSG_CT/TSGC_95e/Docs/CP-220048.zip" TargetMode="External"/><Relationship Id="rId245" Type="http://schemas.openxmlformats.org/officeDocument/2006/relationships/hyperlink" Target="https://www.3gpp.org/ftp/tsg_ct/TSG_CT/TSGC_95e/Docs/CP-220239.zip" TargetMode="External"/><Relationship Id="rId266" Type="http://schemas.openxmlformats.org/officeDocument/2006/relationships/hyperlink" Target="https://www.3gpp.org/ftp/tsg_ct/TSG_CT/TSGC_95e/Docs/CP-220199.zip" TargetMode="External"/><Relationship Id="rId287" Type="http://schemas.openxmlformats.org/officeDocument/2006/relationships/hyperlink" Target="https://www.3gpp.org/ftp/tsg_ct/TSG_CT/TSGC_95e/Docs/CP-220205.zip" TargetMode="External"/><Relationship Id="rId30" Type="http://schemas.openxmlformats.org/officeDocument/2006/relationships/hyperlink" Target="https://www.3gpp.org/ftp/tsg_ct/TSG_CT/TSGC_95e/Docs/CP-220020.zip" TargetMode="External"/><Relationship Id="rId105" Type="http://schemas.openxmlformats.org/officeDocument/2006/relationships/hyperlink" Target="https://www.3gpp.org/ftp/tsg_ct/TSG_CT/TSGC_95e/Docs/CP-220298.zip" TargetMode="External"/><Relationship Id="rId126" Type="http://schemas.openxmlformats.org/officeDocument/2006/relationships/hyperlink" Target="https://www.3gpp.org/ftp/tsg_ct/TSG_CT/TSGC_95e/Docs/CP-220219.zip" TargetMode="External"/><Relationship Id="rId147" Type="http://schemas.openxmlformats.org/officeDocument/2006/relationships/hyperlink" Target="https://www.3gpp.org/ftp/tsg_ct/TSG_CT/TSGC_95e/Docs/CP-220086.zip" TargetMode="External"/><Relationship Id="rId168" Type="http://schemas.openxmlformats.org/officeDocument/2006/relationships/hyperlink" Target="https://www.3gpp.org/ftp/tsg_ct/TSG_CT/TSGC_95e/Docs/CP-220023.zip" TargetMode="External"/><Relationship Id="rId312" Type="http://schemas.openxmlformats.org/officeDocument/2006/relationships/hyperlink" Target="https://www.3gpp.org/ftp/tsg_ct/TSG_CT/TSGC_95e/Docs/CP-220210.zip" TargetMode="External"/><Relationship Id="rId333" Type="http://schemas.openxmlformats.org/officeDocument/2006/relationships/hyperlink" Target="https://www.3gpp.org/ftp/tsg_ct/TSG_CT/TSGC_95e/Docs/CP-220154.zip" TargetMode="External"/><Relationship Id="rId354" Type="http://schemas.openxmlformats.org/officeDocument/2006/relationships/hyperlink" Target="https://www.3gpp.org/ftp/tsg_ct/TSG_CT/TSGC_95e/Docs/CP-220211.zip" TargetMode="External"/><Relationship Id="rId51" Type="http://schemas.openxmlformats.org/officeDocument/2006/relationships/hyperlink" Target="https://www.3gpp.org/ftp/tsg_ct/TSG_CT/TSGC_95e/Docs/CP-220126.zip" TargetMode="External"/><Relationship Id="rId72" Type="http://schemas.openxmlformats.org/officeDocument/2006/relationships/hyperlink" Target="https://www.3gpp.org/ftp/tsg_ct/TSG_CT/TSGC_95e/Docs/CP-220076.zip" TargetMode="External"/><Relationship Id="rId93" Type="http://schemas.openxmlformats.org/officeDocument/2006/relationships/hyperlink" Target="https://www.3gpp.org/ftp/tsg_ct/TSG_CT/TSGC_95e/Docs/CP-220286.zip" TargetMode="External"/><Relationship Id="rId189" Type="http://schemas.openxmlformats.org/officeDocument/2006/relationships/hyperlink" Target="https://www.3gpp.org/ftp/tsg_ct/TSG_CT/TSGC_95e/Docs/CP-220033.zip" TargetMode="External"/><Relationship Id="rId3" Type="http://schemas.openxmlformats.org/officeDocument/2006/relationships/numbering" Target="numbering.xml"/><Relationship Id="rId214" Type="http://schemas.openxmlformats.org/officeDocument/2006/relationships/hyperlink" Target="https://www.3gpp.org/ftp/tsg_ct/TSG_CT/TSGC_95e/Docs/CP-220335.zip" TargetMode="External"/><Relationship Id="rId235" Type="http://schemas.openxmlformats.org/officeDocument/2006/relationships/hyperlink" Target="https://www.3gpp.org/ftp/tsg_ct/TSG_CT/TSGC_95e/Docs/CP-220329.zip" TargetMode="External"/><Relationship Id="rId256" Type="http://schemas.openxmlformats.org/officeDocument/2006/relationships/hyperlink" Target="https://www.3gpp.org/ftp/tsg_ct/TSG_CT/TSGC_95e/Docs/CP-220234.zip" TargetMode="External"/><Relationship Id="rId277" Type="http://schemas.openxmlformats.org/officeDocument/2006/relationships/hyperlink" Target="https://www.3gpp.org/ftp/tsg_ct/TSG_CT/TSGC_95e/Docs/CP-220271.zip" TargetMode="External"/><Relationship Id="rId298" Type="http://schemas.openxmlformats.org/officeDocument/2006/relationships/hyperlink" Target="https://www.3gpp.org/ftp/tsg_ct/TSG_CT/TSGC_95e/Docs/CP-220374.zip" TargetMode="External"/><Relationship Id="rId116" Type="http://schemas.openxmlformats.org/officeDocument/2006/relationships/hyperlink" Target="https://www.3gpp.org/ftp/tsg_ct/TSG_CT/TSGC_95e/Docs/CP-220060.zip" TargetMode="External"/><Relationship Id="rId137" Type="http://schemas.openxmlformats.org/officeDocument/2006/relationships/hyperlink" Target="https://www.3gpp.org/ftp/tsg_ct/TSG_CT/TSGC_95e/Docs/CP-220054.zip" TargetMode="External"/><Relationship Id="rId158" Type="http://schemas.openxmlformats.org/officeDocument/2006/relationships/hyperlink" Target="https://www.3gpp.org/ftp/tsg_ct/TSG_CT/TSGC_95e/Docs/CP-220195.zip" TargetMode="External"/><Relationship Id="rId302" Type="http://schemas.openxmlformats.org/officeDocument/2006/relationships/hyperlink" Target="https://www.3gpp.org/ftp/tsg_ct/TSG_CT/TSGC_95e/Docs/CP-220272.zip" TargetMode="External"/><Relationship Id="rId323" Type="http://schemas.openxmlformats.org/officeDocument/2006/relationships/hyperlink" Target="https://www.3gpp.org/ftp/tsg_ct/TSG_CT/TSGC_95e/Docs/CP-220316.zip" TargetMode="External"/><Relationship Id="rId344" Type="http://schemas.openxmlformats.org/officeDocument/2006/relationships/hyperlink" Target="https://www.3gpp.org/ftp/tsg_ct/TSG_CT/TSGC_95e/Docs/CP-220313.zip" TargetMode="External"/><Relationship Id="rId20" Type="http://schemas.openxmlformats.org/officeDocument/2006/relationships/hyperlink" Target="https://www.3gpp.org/ftp/tsg_ct/TSG_CT/TSGC_95e/Docs/CP-220358.zip" TargetMode="External"/><Relationship Id="rId41" Type="http://schemas.openxmlformats.org/officeDocument/2006/relationships/hyperlink" Target="https://www.3gpp.org/ftp/tsg_ct/TSG_CT/TSGC_95e/Docs/CP-220170.zip" TargetMode="External"/><Relationship Id="rId62" Type="http://schemas.openxmlformats.org/officeDocument/2006/relationships/hyperlink" Target="https://www.3gpp.org/ftp/tsg_ct/TSG_CT/TSGC_95e/Docs/CP-220229.zip" TargetMode="External"/><Relationship Id="rId83" Type="http://schemas.openxmlformats.org/officeDocument/2006/relationships/hyperlink" Target="https://www.3gpp.org/ftp/tsg_ct/TSG_CT/TSGC_95e/Docs/CP-220114.zip" TargetMode="External"/><Relationship Id="rId179" Type="http://schemas.openxmlformats.org/officeDocument/2006/relationships/hyperlink" Target="https://www.3gpp.org/ftp/tsg_ct/TSG_CT/TSGC_95e/Docs/CP-220276.zip" TargetMode="External"/><Relationship Id="rId365" Type="http://schemas.openxmlformats.org/officeDocument/2006/relationships/fontTable" Target="fontTable.xml"/><Relationship Id="rId190" Type="http://schemas.openxmlformats.org/officeDocument/2006/relationships/hyperlink" Target="https://www.3gpp.org/ftp/tsg_ct/TSG_CT/TSGC_95e/Docs/CP-220269.zip" TargetMode="External"/><Relationship Id="rId204" Type="http://schemas.openxmlformats.org/officeDocument/2006/relationships/hyperlink" Target="https://www.3gpp.org/ftp/tsg_ct/TSG_CT/TSGC_95e/Docs/CP-220306.zip" TargetMode="External"/><Relationship Id="rId225" Type="http://schemas.openxmlformats.org/officeDocument/2006/relationships/hyperlink" Target="https://www.3gpp.org/ftp/tsg_ct/TSG_CT/TSGC_95e/Docs/CP-220151.zip" TargetMode="External"/><Relationship Id="rId246" Type="http://schemas.openxmlformats.org/officeDocument/2006/relationships/hyperlink" Target="https://www.3gpp.org/ftp/tsg_ct/TSG_CT/TSGC_95e/Docs/CP-220049.zip" TargetMode="External"/><Relationship Id="rId267" Type="http://schemas.openxmlformats.org/officeDocument/2006/relationships/hyperlink" Target="https://www.3gpp.org/ftp/tsg_ct/TSG_CT/TSGC_95e/Docs/CP-220257.zip" TargetMode="External"/><Relationship Id="rId288" Type="http://schemas.openxmlformats.org/officeDocument/2006/relationships/hyperlink" Target="https://www.3gpp.org/ftp/tsg_ct/TSG_CT/TSGC_95e/Docs/CP-220255.zip" TargetMode="External"/><Relationship Id="rId106" Type="http://schemas.openxmlformats.org/officeDocument/2006/relationships/hyperlink" Target="https://www.3gpp.org/ftp/tsg_ct/TSG_CT/TSGC_95e/Docs/CP-220299.zip" TargetMode="External"/><Relationship Id="rId127" Type="http://schemas.openxmlformats.org/officeDocument/2006/relationships/hyperlink" Target="https://www.3gpp.org/ftp/tsg_ct/TSG_CT/TSGC_95e/Docs/CP-220301.zip" TargetMode="External"/><Relationship Id="rId313" Type="http://schemas.openxmlformats.org/officeDocument/2006/relationships/hyperlink" Target="https://www.3gpp.org/ftp/tsg_ct/TSG_CT/TSGC_95e/Docs/CP-220263.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220.zip" TargetMode="External"/><Relationship Id="rId52" Type="http://schemas.openxmlformats.org/officeDocument/2006/relationships/hyperlink" Target="https://www.3gpp.org/ftp/tsg_ct/TSG_CT/TSGC_95e/Docs/CP-220127.zip" TargetMode="External"/><Relationship Id="rId73" Type="http://schemas.openxmlformats.org/officeDocument/2006/relationships/hyperlink" Target="https://www.3gpp.org/ftp/tsg_ct/TSG_CT/TSGC_95e/Docs/CP-220223.zip" TargetMode="External"/><Relationship Id="rId94" Type="http://schemas.openxmlformats.org/officeDocument/2006/relationships/hyperlink" Target="https://www.3gpp.org/ftp/tsg_ct/TSG_CT/TSGC_95e/Docs/CP-220287.zip" TargetMode="External"/><Relationship Id="rId148" Type="http://schemas.openxmlformats.org/officeDocument/2006/relationships/hyperlink" Target="https://www.3gpp.org/ftp/tsg_ct/TSG_CT/TSGC_95e/Docs/CP-220087.zip" TargetMode="External"/><Relationship Id="rId169" Type="http://schemas.openxmlformats.org/officeDocument/2006/relationships/hyperlink" Target="https://www.3gpp.org/ftp/tsg_ct/TSG_CT/TSGC_95e/Docs/CP-220024.zip" TargetMode="External"/><Relationship Id="rId334" Type="http://schemas.openxmlformats.org/officeDocument/2006/relationships/hyperlink" Target="https://www.3gpp.org/ftp/tsg_ct/TSG_CT/TSGC_95e/Docs/CP-220155.zip" TargetMode="External"/><Relationship Id="rId355" Type="http://schemas.openxmlformats.org/officeDocument/2006/relationships/hyperlink" Target="https://www.3gpp.org/ftp/tsg_ct/TSG_CT/TSGC_95e/Docs/CP-220212.zip" TargetMode="External"/><Relationship Id="rId4" Type="http://schemas.openxmlformats.org/officeDocument/2006/relationships/styles" Target="styles.xml"/><Relationship Id="rId180" Type="http://schemas.openxmlformats.org/officeDocument/2006/relationships/hyperlink" Target="https://www.3gpp.org/ftp/tsg_ct/TSG_CT/TSGC_95e/Docs/CP-220235.zip" TargetMode="External"/><Relationship Id="rId215" Type="http://schemas.openxmlformats.org/officeDocument/2006/relationships/hyperlink" Target="https://www.3gpp.org/ftp/tsg_ct/TSG_CT/TSGC_95e/Docs/CP-220372.zip" TargetMode="External"/><Relationship Id="rId236" Type="http://schemas.openxmlformats.org/officeDocument/2006/relationships/hyperlink" Target="https://www.3gpp.org/ftp/tsg_ct/TSG_CT/TSGC_95e/Docs/CP-220186.zip" TargetMode="External"/><Relationship Id="rId257" Type="http://schemas.openxmlformats.org/officeDocument/2006/relationships/hyperlink" Target="https://www.3gpp.org/ftp/tsg_ct/TSG_CT/TSGC_95e/Docs/CP-220240.zip" TargetMode="External"/><Relationship Id="rId278" Type="http://schemas.openxmlformats.org/officeDocument/2006/relationships/hyperlink" Target="https://www.3gpp.org/ftp/tsg_ct/TSG_CT/TSGC_95e/Docs/CP-220348.zip" TargetMode="External"/><Relationship Id="rId303" Type="http://schemas.openxmlformats.org/officeDocument/2006/relationships/hyperlink" Target="https://www.3gpp.org/ftp/tsg_ct/TSG_CT/TSGC_95e/Docs/CP-220051.zip" TargetMode="External"/><Relationship Id="rId42" Type="http://schemas.openxmlformats.org/officeDocument/2006/relationships/hyperlink" Target="https://www.3gpp.org/ftp/tsg_ct/TSG_CT/TSGC_95e/Docs/CP-220221.zip" TargetMode="External"/><Relationship Id="rId84" Type="http://schemas.openxmlformats.org/officeDocument/2006/relationships/hyperlink" Target="https://www.3gpp.org/ftp/tsg_ct/TSG_CT/TSGC_95e/Docs/CP-220115.zip" TargetMode="External"/><Relationship Id="rId138" Type="http://schemas.openxmlformats.org/officeDocument/2006/relationships/hyperlink" Target="https://www.3gpp.org/ftp/tsg_ct/TSG_CT/TSGC_95e/Docs/CP-220055.zip" TargetMode="External"/><Relationship Id="rId345" Type="http://schemas.openxmlformats.org/officeDocument/2006/relationships/hyperlink" Target="https://www.3gpp.org/ftp/tsg_ct/TSG_CT/TSGC_95e/Docs/CP-220314.zip" TargetMode="External"/><Relationship Id="rId191" Type="http://schemas.openxmlformats.org/officeDocument/2006/relationships/hyperlink" Target="https://www.3gpp.org/ftp/tsg_ct/TSG_CT/TSGC_95e/Docs/CP-220147.zip" TargetMode="External"/><Relationship Id="rId205" Type="http://schemas.openxmlformats.org/officeDocument/2006/relationships/hyperlink" Target="https://www.3gpp.org/ftp/tsg_ct/TSG_CT/TSGC_95e/Docs/CP-220342.zip" TargetMode="External"/><Relationship Id="rId247" Type="http://schemas.openxmlformats.org/officeDocument/2006/relationships/hyperlink" Target="https://www.3gpp.org/ftp/tsg_ct/TSG_CT/TSGC_95e/Docs/CP-220189.zip" TargetMode="External"/><Relationship Id="rId107" Type="http://schemas.openxmlformats.org/officeDocument/2006/relationships/hyperlink" Target="https://www.3gpp.org/ftp/tsg_ct/TSG_CT/TSGC_95e/Docs/CP-220300.zip" TargetMode="External"/><Relationship Id="rId289" Type="http://schemas.openxmlformats.org/officeDocument/2006/relationships/hyperlink" Target="https://www.3gpp.org/ftp/tsg_ct/TSG_CT/TSGC_95e/Docs/CP-220206.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28.zip" TargetMode="External"/><Relationship Id="rId149" Type="http://schemas.openxmlformats.org/officeDocument/2006/relationships/hyperlink" Target="https://www.3gpp.org/ftp/tsg_ct/TSG_CT/TSGC_95e/Docs/CP-220088.zip" TargetMode="External"/><Relationship Id="rId314" Type="http://schemas.openxmlformats.org/officeDocument/2006/relationships/hyperlink" Target="https://www.3gpp.org/ftp/tsg_ct/TSG_CT/TSGC_95e/Docs/CP-220341.zip" TargetMode="External"/><Relationship Id="rId356" Type="http://schemas.openxmlformats.org/officeDocument/2006/relationships/hyperlink" Target="https://www.3gpp.org/ftp/tsg_ct/TSG_CT/TSGC_95e/Docs/CP-220321.zip" TargetMode="External"/><Relationship Id="rId95" Type="http://schemas.openxmlformats.org/officeDocument/2006/relationships/hyperlink" Target="https://www.3gpp.org/ftp/tsg_ct/TSG_CT/TSGC_95e/Docs/CP-220288.zip" TargetMode="External"/><Relationship Id="rId160" Type="http://schemas.openxmlformats.org/officeDocument/2006/relationships/hyperlink" Target="https://www.3gpp.org/ftp/tsg_ct/TSG_CT/TSGC_95e/Docs/CP-220334.zip" TargetMode="External"/><Relationship Id="rId216" Type="http://schemas.openxmlformats.org/officeDocument/2006/relationships/hyperlink" Target="https://www.3gpp.org/ftp/tsg_ct/TSG_CT/TSGC_95e/Docs/CP-220034.zip" TargetMode="External"/><Relationship Id="rId258" Type="http://schemas.openxmlformats.org/officeDocument/2006/relationships/hyperlink" Target="https://www.3gpp.org/ftp/tsg_ct/TSG_CT/TSGC_95e/Docs/CP-220213.zip" TargetMode="External"/><Relationship Id="rId22" Type="http://schemas.openxmlformats.org/officeDocument/2006/relationships/hyperlink" Target="https://www.3gpp.org/ftp/tsg_ct/TSG_CT/TSGC_95e/Docs/CP-220360.zip" TargetMode="External"/><Relationship Id="rId64" Type="http://schemas.openxmlformats.org/officeDocument/2006/relationships/hyperlink" Target="https://www.3gpp.org/ftp/tsg_ct/TSG_CT/TSGC_95e/Docs/CP-220172.zip" TargetMode="External"/><Relationship Id="rId118" Type="http://schemas.openxmlformats.org/officeDocument/2006/relationships/hyperlink" Target="https://www.3gpp.org/ftp/tsg_ct/TSG_CT/TSGC_95e/Docs/CP-220096.zip" TargetMode="External"/><Relationship Id="rId325" Type="http://schemas.openxmlformats.org/officeDocument/2006/relationships/hyperlink" Target="https://www.3gpp.org/ftp/tsg_ct/TSG_CT/TSGC_95e/Docs/CP-220102.zip" TargetMode="External"/><Relationship Id="rId367" Type="http://schemas.openxmlformats.org/officeDocument/2006/relationships/theme" Target="theme/theme1.xml"/><Relationship Id="rId171" Type="http://schemas.openxmlformats.org/officeDocument/2006/relationships/hyperlink" Target="https://www.3gpp.org/ftp/tsg_ct/TSG_CT/TSGC_95e/Docs/CP-220145.zip" TargetMode="External"/><Relationship Id="rId227" Type="http://schemas.openxmlformats.org/officeDocument/2006/relationships/hyperlink" Target="https://www.3gpp.org/ftp/tsg_ct/TSG_CT/TSGC_95e/Docs/CP-220183.zip" TargetMode="External"/><Relationship Id="rId269" Type="http://schemas.openxmlformats.org/officeDocument/2006/relationships/hyperlink" Target="https://www.3gpp.org/ftp/tsg_ct/TSG_CT/TSGC_95e/Docs/CP-220125.zip" TargetMode="External"/><Relationship Id="rId33" Type="http://schemas.openxmlformats.org/officeDocument/2006/relationships/hyperlink" Target="https://www.3gpp.org/ftp/tsg_ct/TSG_CT/TSGC_95e/Docs/CP-220363.zip" TargetMode="External"/><Relationship Id="rId129" Type="http://schemas.openxmlformats.org/officeDocument/2006/relationships/hyperlink" Target="https://www.3gpp.org/ftp/tsg_ct/TSG_CT/TSGC_95e/Docs/CP-220304.zip" TargetMode="External"/><Relationship Id="rId280" Type="http://schemas.openxmlformats.org/officeDocument/2006/relationships/hyperlink" Target="https://www.3gpp.org/ftp/tsg_ct/TSG_CT/TSGC_95e/Docs/CP-220203.zip" TargetMode="External"/><Relationship Id="rId336" Type="http://schemas.openxmlformats.org/officeDocument/2006/relationships/hyperlink" Target="https://www.3gpp.org/ftp/tsg_ct/TSG_CT/TSGC_95e/Docs/CP-220157.zip" TargetMode="External"/><Relationship Id="rId75" Type="http://schemas.openxmlformats.org/officeDocument/2006/relationships/hyperlink" Target="https://www.3gpp.org/ftp/tsg_ct/TSG_CT/TSGC_95e/Docs/CP-220026.zip" TargetMode="External"/><Relationship Id="rId140" Type="http://schemas.openxmlformats.org/officeDocument/2006/relationships/hyperlink" Target="https://www.3gpp.org/ftp/tsg_ct/TSG_CT/TSGC_95e/Docs/CP-220057.zip" TargetMode="External"/><Relationship Id="rId182" Type="http://schemas.openxmlformats.org/officeDocument/2006/relationships/hyperlink" Target="https://www.3gpp.org/ftp/tsg_ct/TSG_CT/TSGC_95e/Docs/CP-220137.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361.zip" TargetMode="External"/><Relationship Id="rId291" Type="http://schemas.openxmlformats.org/officeDocument/2006/relationships/hyperlink" Target="https://www.3gpp.org/ftp/tsg_ct/TSG_CT/TSGC_95e/Docs/CP-220050.zip" TargetMode="External"/><Relationship Id="rId305" Type="http://schemas.openxmlformats.org/officeDocument/2006/relationships/hyperlink" Target="https://www.3gpp.org/ftp/tsg_ct/TSG_CT/TSGC_95e/Docs/CP-220208.zip" TargetMode="External"/><Relationship Id="rId347" Type="http://schemas.openxmlformats.org/officeDocument/2006/relationships/hyperlink" Target="https://www.3gpp.org/ftp/tsg_ct/TSG_CT/TSGC_95e/Docs/CP-220370.zip" TargetMode="External"/><Relationship Id="rId44" Type="http://schemas.openxmlformats.org/officeDocument/2006/relationships/hyperlink" Target="https://www.3gpp.org/ftp/tsg_ct/TSG_CT/TSGC_95e/Docs/CP-220078.zip" TargetMode="External"/><Relationship Id="rId86" Type="http://schemas.openxmlformats.org/officeDocument/2006/relationships/hyperlink" Target="https://www.3gpp.org/ftp/tsg_ct/TSG_CT/TSGC_95e/Docs/CP-220117.zip" TargetMode="External"/><Relationship Id="rId151" Type="http://schemas.openxmlformats.org/officeDocument/2006/relationships/hyperlink" Target="https://www.3gpp.org/ftp/tsg_ct/TSG_CT/TSGC_95e/Docs/CP-220090.zip" TargetMode="External"/><Relationship Id="rId193" Type="http://schemas.openxmlformats.org/officeDocument/2006/relationships/hyperlink" Target="https://www.3gpp.org/ftp/tsg_ct/TSG_CT/TSGC_95e/Docs/CP-220265.zip" TargetMode="External"/><Relationship Id="rId207" Type="http://schemas.openxmlformats.org/officeDocument/2006/relationships/hyperlink" Target="https://www.3gpp.org/ftp/tsg_ct/TSG_CT/TSGC_95e/Docs/CP-220236.zip" TargetMode="External"/><Relationship Id="rId249" Type="http://schemas.openxmlformats.org/officeDocument/2006/relationships/hyperlink" Target="https://www.3gpp.org/ftp/tsg_ct/TSG_CT/TSGC_95e/Docs/CP-220191.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349.zip" TargetMode="External"/><Relationship Id="rId260" Type="http://schemas.openxmlformats.org/officeDocument/2006/relationships/hyperlink" Target="https://www.3gpp.org/ftp/tsg_ct/TSG_CT/TSGC_95e/Docs/CP-220232.zip" TargetMode="External"/><Relationship Id="rId316" Type="http://schemas.openxmlformats.org/officeDocument/2006/relationships/hyperlink" Target="https://www.3gpp.org/ftp/tsg_ct/TSG_CT/TSGC_95e/Docs/CP-220039.zip" TargetMode="External"/><Relationship Id="rId55" Type="http://schemas.openxmlformats.org/officeDocument/2006/relationships/hyperlink" Target="https://www.3gpp.org/ftp/tsg_ct/TSG_CT/TSGC_95e/Docs/CP-220130.zip" TargetMode="External"/><Relationship Id="rId97" Type="http://schemas.openxmlformats.org/officeDocument/2006/relationships/hyperlink" Target="https://www.3gpp.org/ftp/tsg_ct/TSG_CT/TSGC_95e/Docs/CP-220290.zip" TargetMode="External"/><Relationship Id="rId120" Type="http://schemas.openxmlformats.org/officeDocument/2006/relationships/hyperlink" Target="https://www.3gpp.org/ftp/tsg_ct/TSG_CT/TSGC_95e/Docs/CP-220098.zip" TargetMode="External"/><Relationship Id="rId358" Type="http://schemas.openxmlformats.org/officeDocument/2006/relationships/hyperlink" Target="https://www.3gpp.org/ftp/tsg_ct/TSG_CT/TSGC_95e/Docs/CP-220343.zip" TargetMode="External"/><Relationship Id="rId162" Type="http://schemas.openxmlformats.org/officeDocument/2006/relationships/hyperlink" Target="https://www.3gpp.org/ftp/tsg_ct/TSG_CT/TSGC_95e/Docs/CP-220228.zip" TargetMode="External"/><Relationship Id="rId218" Type="http://schemas.openxmlformats.org/officeDocument/2006/relationships/hyperlink" Target="https://www.3gpp.org/ftp/tsg_ct/TSG_CT/TSGC_95e/Docs/CP-220044.zip" TargetMode="External"/><Relationship Id="rId271" Type="http://schemas.openxmlformats.org/officeDocument/2006/relationships/hyperlink" Target="https://www.3gpp.org/ftp/tsg_ct/TSG_CT/TSGC_95e/Docs/CP-220200.zip" TargetMode="External"/><Relationship Id="rId24" Type="http://schemas.openxmlformats.org/officeDocument/2006/relationships/hyperlink" Target="https://www.3gpp.org/ftp/tsg_ct/TSG_CT/TSGC_95e/Docs/CP-220371.zip" TargetMode="External"/><Relationship Id="rId66" Type="http://schemas.openxmlformats.org/officeDocument/2006/relationships/hyperlink" Target="https://www.3gpp.org/ftp/tsg_ct/TSG_CT/TSGC_95e/Docs/CP-220230.zip" TargetMode="External"/><Relationship Id="rId131" Type="http://schemas.openxmlformats.org/officeDocument/2006/relationships/hyperlink" Target="https://www.3gpp.org/ftp/tsg_ct/TSG_CT/TSGC_95e/Docs/CP-220308.zip" TargetMode="External"/><Relationship Id="rId327" Type="http://schemas.openxmlformats.org/officeDocument/2006/relationships/hyperlink" Target="https://www.3gpp.org/ftp/tsg_ct/TSG_CT/TSGC_95e/Docs/CP-220104.zip" TargetMode="External"/><Relationship Id="rId173" Type="http://schemas.openxmlformats.org/officeDocument/2006/relationships/hyperlink" Target="https://www.3gpp.org/ftp/tsg_ct/TSG_CT/TSGC_95e/Docs/CP-220166.zip" TargetMode="External"/><Relationship Id="rId229" Type="http://schemas.openxmlformats.org/officeDocument/2006/relationships/hyperlink" Target="https://www.3gpp.org/ftp/tsg_ct/TSG_CT/TSGC_95e/Docs/CP-220326.zip" TargetMode="External"/><Relationship Id="rId240" Type="http://schemas.openxmlformats.org/officeDocument/2006/relationships/hyperlink" Target="https://www.3gpp.org/ftp/tsg_ct/TSG_CT/TSGC_95e/Docs/CP-220030.zip" TargetMode="External"/><Relationship Id="rId35" Type="http://schemas.openxmlformats.org/officeDocument/2006/relationships/hyperlink" Target="https://www.3gpp.org/ftp/tsg_ct/TSG_CT/TSGC_95e/Docs/CP-220365.zip" TargetMode="External"/><Relationship Id="rId77" Type="http://schemas.openxmlformats.org/officeDocument/2006/relationships/hyperlink" Target="https://www.3gpp.org/ftp/tsg_ct/TSG_CT/TSGC_95e/Docs/CP-220227.zip" TargetMode="External"/><Relationship Id="rId100" Type="http://schemas.openxmlformats.org/officeDocument/2006/relationships/hyperlink" Target="https://www.3gpp.org/ftp/tsg_ct/TSG_CT/TSGC_95e/Docs/CP-220293.zip" TargetMode="External"/><Relationship Id="rId282" Type="http://schemas.openxmlformats.org/officeDocument/2006/relationships/hyperlink" Target="https://www.3gpp.org/ftp/tsg_ct/TSG_CT/TSGC_95e/Docs/CP-220323.zip" TargetMode="External"/><Relationship Id="rId338" Type="http://schemas.openxmlformats.org/officeDocument/2006/relationships/hyperlink" Target="https://www.3gpp.org/ftp/tsg_ct/TSG_CT/TSGC_95e/Docs/CP-220159.zip" TargetMode="External"/><Relationship Id="rId8" Type="http://schemas.openxmlformats.org/officeDocument/2006/relationships/endnotes" Target="endnotes.xml"/><Relationship Id="rId142" Type="http://schemas.openxmlformats.org/officeDocument/2006/relationships/hyperlink" Target="https://www.3gpp.org/ftp/tsg_ct/TSG_CT/TSGC_95e/Docs/CP-220063.zip" TargetMode="External"/><Relationship Id="rId184" Type="http://schemas.openxmlformats.org/officeDocument/2006/relationships/hyperlink" Target="https://www.3gpp.org/ftp/tsg_ct/TSG_CT/TSGC_95e/Docs/CP-220279.zip" TargetMode="External"/><Relationship Id="rId251" Type="http://schemas.openxmlformats.org/officeDocument/2006/relationships/hyperlink" Target="https://www.3gpp.org/ftp/tsg_ct/TSG_CT/TSGC_95e/Docs/CP-220043.zip" TargetMode="External"/><Relationship Id="rId46" Type="http://schemas.openxmlformats.org/officeDocument/2006/relationships/hyperlink" Target="https://www.3gpp.org/ftp/tsg_ct/TSG_CT/TSGC_95e/Docs/CP-220080.zip" TargetMode="External"/><Relationship Id="rId293" Type="http://schemas.openxmlformats.org/officeDocument/2006/relationships/hyperlink" Target="https://www.3gpp.org/ftp/tsg_ct/TSG_CT/TSGC_95e/Docs/CP-220260.zip" TargetMode="External"/><Relationship Id="rId307" Type="http://schemas.openxmlformats.org/officeDocument/2006/relationships/hyperlink" Target="https://www.3gpp.org/ftp/tsg_ct/TSG_CT/TSGC_95e/Docs/CP-220052.zip" TargetMode="External"/><Relationship Id="rId349" Type="http://schemas.openxmlformats.org/officeDocument/2006/relationships/hyperlink" Target="https://www.3gpp.org/ftp/tsg_ct/TSG_CT/TSGC_95e/Docs/CP-220110.zip" TargetMode="External"/><Relationship Id="rId88" Type="http://schemas.openxmlformats.org/officeDocument/2006/relationships/hyperlink" Target="https://www.3gpp.org/ftp/tsg_ct/TSG_CT/TSGC_95e/Docs/CP-220143.zip" TargetMode="External"/><Relationship Id="rId111" Type="http://schemas.openxmlformats.org/officeDocument/2006/relationships/hyperlink" Target="https://www.3gpp.org/ftp/tsg_ct/TSG_CT/TSGC_95e/Docs/CP-220095.zip" TargetMode="External"/><Relationship Id="rId153" Type="http://schemas.openxmlformats.org/officeDocument/2006/relationships/hyperlink" Target="https://www.3gpp.org/ftp/tsg_ct/TSG_CT/TSGC_95e/Docs/CP-220092.zip" TargetMode="External"/><Relationship Id="rId195" Type="http://schemas.openxmlformats.org/officeDocument/2006/relationships/hyperlink" Target="https://www.3gpp.org/ftp/tsg_ct/TSG_CT/TSGC_95e/Docs/CP-220180.zip" TargetMode="External"/><Relationship Id="rId209" Type="http://schemas.openxmlformats.org/officeDocument/2006/relationships/hyperlink" Target="https://www.3gpp.org/ftp/tsg_ct/TSG_CT/TSGC_95e/Docs/CP-220250.zip" TargetMode="External"/><Relationship Id="rId360" Type="http://schemas.openxmlformats.org/officeDocument/2006/relationships/hyperlink" Target="https://www.3gpp.org/ftp/tsg_ct/TSG_CT/TSGC_95e/Docs/CP-22036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11132</Words>
  <Characters>95207</Characters>
  <Application>Microsoft Office Word</Application>
  <DocSecurity>0</DocSecurity>
  <Lines>793</Lines>
  <Paragraphs>212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2022-03-13T22:18:00Z</dcterms:created>
  <dcterms:modified xsi:type="dcterms:W3CDTF">2022-03-13T22:18:00Z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